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2C48" w:rsidRPr="00CE2C48">
        <w:rPr>
          <w:rFonts w:cs="Arial"/>
          <w:b/>
          <w:bCs/>
          <w:sz w:val="26"/>
          <w:szCs w:val="26"/>
        </w:rPr>
        <w:t>S5-192251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2C48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0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datatype definition for </w:t>
            </w:r>
            <w:proofErr w:type="spellStart"/>
            <w:r w:rsidR="00E04522">
              <w:t>PerfReq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15595D">
              <w:rPr>
                <w:noProof/>
              </w:rPr>
              <w:t xml:space="preserve">the new methodology the datatype </w:t>
            </w:r>
            <w:r>
              <w:rPr>
                <w:noProof/>
              </w:rPr>
              <w:t xml:space="preserve">have the </w:t>
            </w:r>
            <w:r w:rsidR="0015595D">
              <w:rPr>
                <w:noProof/>
              </w:rPr>
              <w:t xml:space="preserve">definitions </w:t>
            </w:r>
            <w:r>
              <w:rPr>
                <w:noProof/>
              </w:rPr>
              <w:t>documented in separate clauses. Currently there are no datatype definitions other than descriptive text in the attribute definition table.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sub-clause </w:t>
            </w:r>
            <w:r w:rsidR="00894B66">
              <w:rPr>
                <w:noProof/>
              </w:rPr>
              <w:t xml:space="preserve">for </w:t>
            </w:r>
            <w:r w:rsidR="00E04522">
              <w:rPr>
                <w:noProof/>
              </w:rPr>
              <w:t>PerfReq</w:t>
            </w:r>
            <w:r w:rsidR="00894B66">
              <w:rPr>
                <w:noProof/>
              </w:rPr>
              <w:t xml:space="preserve"> </w:t>
            </w:r>
            <w:r w:rsidR="00145DE1">
              <w:rPr>
                <w:noProof/>
              </w:rPr>
              <w:t xml:space="preserve">&lt;&lt;choice&gt;&gt; </w:t>
            </w:r>
            <w:r>
              <w:rPr>
                <w:noProof/>
              </w:rPr>
              <w:t>is added</w:t>
            </w:r>
            <w:r w:rsidR="00894B66">
              <w:rPr>
                <w:noProof/>
              </w:rPr>
              <w:t xml:space="preserve">, </w:t>
            </w:r>
            <w:r w:rsidR="00145DE1">
              <w:rPr>
                <w:noProof/>
              </w:rPr>
              <w:t>new sub-clause for eMBBPerReq &lt;&lt;dataType&gt;&gt;, uRLLCPerfReq &lt;&lt;dataType&gt;&gt; and mIoTPerfReq &lt;&lt;dataType&gt;&gt; are added</w:t>
            </w:r>
            <w:r w:rsidR="00C43FA2">
              <w:rPr>
                <w:noProof/>
              </w:rPr>
              <w:t xml:space="preserve">. The table for uRLLC perfroamce requirements is not in 22.261 any longer and therefore no source is available and the </w:t>
            </w:r>
            <w:r w:rsidR="00145DE1">
              <w:rPr>
                <w:noProof/>
              </w:rPr>
              <w:t xml:space="preserve">attribute definition table is </w:t>
            </w:r>
            <w:r w:rsidR="00C43FA2">
              <w:rPr>
                <w:noProof/>
              </w:rPr>
              <w:t xml:space="preserve">eMBBPerReq only. The attributes for uRLLC and mIoT are addressed via a NOTE.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definition for datatype </w:t>
            </w:r>
            <w:r w:rsidR="00E04522">
              <w:rPr>
                <w:noProof/>
              </w:rPr>
              <w:t>PerfReq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FC4F5A">
              <w:rPr>
                <w:noProof/>
              </w:rPr>
              <w:t>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6B157F" w:rsidP="006B15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01364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6B157F" w:rsidRDefault="006B157F">
      <w:pPr>
        <w:rPr>
          <w:noProof/>
        </w:rPr>
      </w:pPr>
    </w:p>
    <w:p w:rsidR="006B157F" w:rsidRDefault="006B157F">
      <w:pPr>
        <w:rPr>
          <w:noProof/>
        </w:rPr>
      </w:pPr>
    </w:p>
    <w:p w:rsidR="006B157F" w:rsidRPr="002B15AA" w:rsidRDefault="006B157F" w:rsidP="006B157F">
      <w:pPr>
        <w:pStyle w:val="Heading1"/>
      </w:pPr>
      <w:bookmarkStart w:id="2" w:name="_Toc532488267"/>
      <w:r w:rsidRPr="002B15AA">
        <w:lastRenderedPageBreak/>
        <w:t>6</w:t>
      </w:r>
      <w:r w:rsidRPr="002B15AA">
        <w:tab/>
        <w:t>Information Model definitions for network slice NRM</w:t>
      </w:r>
      <w:bookmarkEnd w:id="2"/>
    </w:p>
    <w:p w:rsidR="006B157F" w:rsidRPr="002B15AA" w:rsidRDefault="006B157F" w:rsidP="006B157F">
      <w:pPr>
        <w:pStyle w:val="Heading2"/>
      </w:pPr>
      <w:bookmarkStart w:id="3" w:name="_Toc532488268"/>
      <w:r w:rsidRPr="002B15AA">
        <w:t>6.1</w:t>
      </w:r>
      <w:r w:rsidRPr="002B15AA">
        <w:tab/>
        <w:t>Imported information entities and local labels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6"/>
        <w:gridCol w:w="3673"/>
      </w:tblGrid>
      <w:tr w:rsidR="006B157F" w:rsidRPr="002B15AA" w:rsidTr="006B157F">
        <w:tc>
          <w:tcPr>
            <w:tcW w:w="3093" w:type="pct"/>
            <w:shd w:val="clear" w:color="auto" w:fill="D9D9D9"/>
          </w:tcPr>
          <w:p w:rsidR="006B157F" w:rsidRPr="002B15AA" w:rsidRDefault="006B157F" w:rsidP="006B157F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6B157F" w:rsidRPr="002B15AA" w:rsidRDefault="006B157F" w:rsidP="006B157F">
            <w:pPr>
              <w:pStyle w:val="TAH"/>
            </w:pPr>
            <w:r w:rsidRPr="002B15AA">
              <w:t>Local label</w:t>
            </w:r>
          </w:p>
        </w:tc>
      </w:tr>
      <w:tr w:rsidR="006B157F" w:rsidRPr="002B15AA" w:rsidTr="006B157F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</w:pPr>
            <w:del w:id="4" w:author="ericsson user 2" w:date="2019-02-13T22:37:00Z">
              <w:r w:rsidRPr="002B15AA" w:rsidDel="006B157F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6B157F" w:rsidRPr="002B15AA" w:rsidTr="006B157F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</w:pPr>
            <w:del w:id="5" w:author="ericsson user 2" w:date="2019-02-13T22:37:00Z">
              <w:r w:rsidRPr="002B15AA" w:rsidDel="006B157F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6B157F" w:rsidRPr="002B15AA" w:rsidTr="006B157F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</w:pPr>
            <w:del w:id="6" w:author="ericsson user 2" w:date="2019-02-13T22:37:00Z">
              <w:r w:rsidRPr="002B15AA" w:rsidDel="006B157F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6B157F" w:rsidRPr="002B15AA" w:rsidTr="006B157F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</w:pPr>
            <w:del w:id="7" w:author="ericsson user 2" w:date="2019-02-13T22:37:00Z">
              <w:r w:rsidRPr="002B15AA" w:rsidDel="006B157F">
                <w:rPr>
                  <w:rStyle w:val="TALChar"/>
                </w:rPr>
                <w:delText xml:space="preserve">3GPP </w:delText>
              </w:r>
            </w:del>
            <w:r w:rsidRPr="002B15AA">
              <w:rPr>
                <w:rStyle w:val="TALChar"/>
              </w:rPr>
              <w:t xml:space="preserve">TS 28.658 [19], attribute, </w:t>
            </w:r>
            <w:proofErr w:type="spellStart"/>
            <w:r w:rsidRPr="002B15AA">
              <w:rPr>
                <w:rStyle w:val="TALChar"/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7F" w:rsidRPr="002B15AA" w:rsidRDefault="006B157F" w:rsidP="006B157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</w:tr>
    </w:tbl>
    <w:p w:rsidR="006B157F" w:rsidRPr="002B15AA" w:rsidRDefault="006B157F" w:rsidP="006B15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157F" w:rsidTr="006B15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B157F" w:rsidRDefault="006B157F" w:rsidP="006B15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modified section</w:t>
            </w:r>
          </w:p>
        </w:tc>
      </w:tr>
    </w:tbl>
    <w:p w:rsidR="006B157F" w:rsidRDefault="006B157F">
      <w:pPr>
        <w:rPr>
          <w:noProof/>
        </w:rPr>
      </w:pPr>
    </w:p>
    <w:p w:rsidR="00E04522" w:rsidRPr="002B15AA" w:rsidRDefault="00E04522" w:rsidP="00E04522">
      <w:pPr>
        <w:pStyle w:val="Heading4"/>
      </w:pPr>
      <w:bookmarkStart w:id="8" w:name="_Toc532488290"/>
      <w:r w:rsidRPr="002B15AA">
        <w:t>6.3.4.2</w:t>
      </w:r>
      <w:r w:rsidRPr="002B15AA">
        <w:tab/>
        <w:t>Attributes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04522" w:rsidRPr="002B15AA" w:rsidTr="006B157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E04522" w:rsidRPr="002B15AA" w:rsidRDefault="00E04522" w:rsidP="006B157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24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24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E04522" w:rsidRPr="002B15AA" w:rsidRDefault="00E04522" w:rsidP="006B157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04522" w:rsidRPr="002B15AA" w:rsidTr="006B157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E04522" w:rsidRPr="002B15AA" w:rsidRDefault="00E04522" w:rsidP="00E04522">
      <w:pPr>
        <w:pStyle w:val="Heading4"/>
      </w:pPr>
      <w:bookmarkStart w:id="9" w:name="_Toc532488291"/>
      <w:r w:rsidRPr="002B15AA">
        <w:t>6.3.4.3</w:t>
      </w:r>
      <w:r w:rsidRPr="002B15AA">
        <w:tab/>
        <w:t>Attribute constraints</w:t>
      </w:r>
      <w:bookmarkEnd w:id="9"/>
    </w:p>
    <w:p w:rsidR="00E04522" w:rsidRPr="002B15AA" w:rsidRDefault="00E04522" w:rsidP="00E04522">
      <w:r w:rsidRPr="002B15AA">
        <w:t>None.</w:t>
      </w:r>
    </w:p>
    <w:p w:rsidR="00E04522" w:rsidRPr="002B15AA" w:rsidRDefault="00E04522" w:rsidP="00E04522">
      <w:pPr>
        <w:pStyle w:val="Heading4"/>
      </w:pPr>
      <w:bookmarkStart w:id="10" w:name="_Toc53248829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0"/>
    </w:p>
    <w:p w:rsidR="00E04522" w:rsidRDefault="00E04522" w:rsidP="00E04522">
      <w:pPr>
        <w:rPr>
          <w:ins w:id="11" w:author="ericsson user 2" w:date="2019-02-12T09:43:00Z"/>
          <w:lang w:eastAsia="zh-CN"/>
        </w:rPr>
      </w:pPr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:rsidR="00E04522" w:rsidRDefault="00E04522" w:rsidP="00E04522">
      <w:pPr>
        <w:rPr>
          <w:ins w:id="12" w:author="ericsson user 2" w:date="2019-02-12T09:44:00Z"/>
        </w:rPr>
      </w:pPr>
    </w:p>
    <w:p w:rsidR="00E04522" w:rsidRDefault="00E04522">
      <w:pPr>
        <w:pStyle w:val="Heading3"/>
        <w:rPr>
          <w:ins w:id="13" w:author="ericsson user 2" w:date="2019-02-12T09:44:00Z"/>
          <w:lang w:eastAsia="zh-CN"/>
        </w:rPr>
        <w:pPrChange w:id="14" w:author="ericsson user 2" w:date="2019-02-12T09:45:00Z">
          <w:pPr>
            <w:pStyle w:val="Heading2"/>
          </w:pPr>
        </w:pPrChange>
      </w:pPr>
      <w:ins w:id="15" w:author="ericsson user 2" w:date="2019-02-12T09:44:00Z">
        <w:r>
          <w:rPr>
            <w:lang w:eastAsia="zh-CN"/>
          </w:rPr>
          <w:t>6.3.</w:t>
        </w:r>
      </w:ins>
      <w:ins w:id="16" w:author="ericsson user 2" w:date="2019-02-13T22:35:00Z">
        <w:r w:rsidR="006B157F">
          <w:rPr>
            <w:lang w:eastAsia="zh-CN"/>
          </w:rPr>
          <w:t>x</w:t>
        </w:r>
      </w:ins>
      <w:ins w:id="17" w:author="ericsson user 2" w:date="2019-02-19T08:51:00Z">
        <w:r w:rsidR="00E8342E">
          <w:rPr>
            <w:lang w:eastAsia="zh-CN"/>
          </w:rPr>
          <w:t>1</w:t>
        </w:r>
      </w:ins>
      <w:ins w:id="18" w:author="ericsson user 2" w:date="2019-02-12T09:45:00Z">
        <w:r>
          <w:rPr>
            <w:lang w:eastAsia="zh-CN"/>
          </w:rPr>
          <w:tab/>
        </w:r>
      </w:ins>
      <w:proofErr w:type="spellStart"/>
      <w:ins w:id="19" w:author="ericsson user 2" w:date="2019-02-12T09:44:00Z">
        <w:r w:rsidRPr="002F08B7">
          <w:rPr>
            <w:rFonts w:ascii="Courier New" w:hAnsi="Courier New" w:cs="Courier New"/>
            <w:lang w:eastAsia="zh-CN"/>
            <w:rPrChange w:id="20" w:author="ericsson user 2" w:date="2019-02-20T13:38:00Z">
              <w:rPr>
                <w:lang w:eastAsia="zh-CN"/>
              </w:rPr>
            </w:rPrChange>
          </w:rPr>
          <w:t>PerfReq</w:t>
        </w:r>
      </w:ins>
      <w:proofErr w:type="spellEnd"/>
      <w:ins w:id="21" w:author="ericsson user 2" w:date="2019-02-13T22:32:00Z">
        <w:r w:rsidR="006B157F">
          <w:rPr>
            <w:lang w:eastAsia="zh-CN"/>
          </w:rPr>
          <w:t xml:space="preserve"> </w:t>
        </w:r>
        <w:r w:rsidR="006B157F" w:rsidRPr="001A21F8">
          <w:rPr>
            <w:rFonts w:ascii="Courier New" w:hAnsi="Courier New" w:cs="Courier New"/>
            <w:lang w:eastAsia="zh-CN"/>
            <w:rPrChange w:id="22" w:author="ericsson user 2" w:date="2019-02-20T13:44:00Z">
              <w:rPr>
                <w:lang w:eastAsia="zh-CN"/>
              </w:rPr>
            </w:rPrChange>
          </w:rPr>
          <w:t>&lt;&lt;</w:t>
        </w:r>
      </w:ins>
      <w:ins w:id="23" w:author="ericsson user 2" w:date="2019-02-19T08:36:00Z">
        <w:r w:rsidR="00145DE1" w:rsidRPr="001A21F8">
          <w:rPr>
            <w:rFonts w:ascii="Courier New" w:hAnsi="Courier New" w:cs="Courier New"/>
            <w:lang w:eastAsia="zh-CN"/>
            <w:rPrChange w:id="24" w:author="ericsson user 2" w:date="2019-02-20T13:44:00Z">
              <w:rPr>
                <w:lang w:eastAsia="zh-CN"/>
              </w:rPr>
            </w:rPrChange>
          </w:rPr>
          <w:t>choice</w:t>
        </w:r>
      </w:ins>
      <w:ins w:id="25" w:author="ericsson user 2" w:date="2019-02-13T22:32:00Z">
        <w:r w:rsidR="006B157F" w:rsidRPr="001A21F8">
          <w:rPr>
            <w:rFonts w:ascii="Courier New" w:hAnsi="Courier New" w:cs="Courier New"/>
            <w:lang w:eastAsia="zh-CN"/>
            <w:rPrChange w:id="26" w:author="ericsson user 2" w:date="2019-02-20T13:44:00Z">
              <w:rPr>
                <w:lang w:eastAsia="zh-CN"/>
              </w:rPr>
            </w:rPrChange>
          </w:rPr>
          <w:t>&gt;&gt;</w:t>
        </w:r>
      </w:ins>
    </w:p>
    <w:p w:rsidR="00E04522" w:rsidRDefault="00E04522">
      <w:pPr>
        <w:pStyle w:val="Heading4"/>
        <w:rPr>
          <w:ins w:id="27" w:author="ericsson user 2" w:date="2019-02-12T09:44:00Z"/>
          <w:lang w:eastAsia="zh-CN"/>
        </w:rPr>
        <w:pPrChange w:id="28" w:author="ericsson user 2" w:date="2019-02-12T09:45:00Z">
          <w:pPr>
            <w:pStyle w:val="Heading3"/>
          </w:pPr>
        </w:pPrChange>
      </w:pPr>
      <w:ins w:id="29" w:author="ericsson user 2" w:date="2019-02-12T09:44:00Z">
        <w:r>
          <w:rPr>
            <w:lang w:eastAsia="zh-CN"/>
          </w:rPr>
          <w:t>6.3.</w:t>
        </w:r>
      </w:ins>
      <w:ins w:id="30" w:author="ericsson user 2" w:date="2019-02-13T22:35:00Z">
        <w:r w:rsidR="006B157F">
          <w:rPr>
            <w:lang w:eastAsia="zh-CN"/>
          </w:rPr>
          <w:t>x</w:t>
        </w:r>
      </w:ins>
      <w:ins w:id="31" w:author="ericsson user 2" w:date="2019-02-19T08:51:00Z">
        <w:r w:rsidR="00E8342E">
          <w:rPr>
            <w:lang w:eastAsia="zh-CN"/>
          </w:rPr>
          <w:t>1</w:t>
        </w:r>
      </w:ins>
      <w:ins w:id="32" w:author="ericsson user 2" w:date="2019-02-12T09:44:00Z">
        <w:r>
          <w:rPr>
            <w:lang w:eastAsia="zh-CN"/>
          </w:rPr>
          <w:t>.1</w:t>
        </w:r>
        <w:r>
          <w:rPr>
            <w:lang w:eastAsia="zh-CN"/>
          </w:rPr>
          <w:tab/>
          <w:t>Definition</w:t>
        </w:r>
      </w:ins>
    </w:p>
    <w:p w:rsidR="00145DE1" w:rsidRPr="00C43FA2" w:rsidRDefault="00145DE1" w:rsidP="00145DE1">
      <w:pPr>
        <w:pStyle w:val="TAL"/>
        <w:rPr>
          <w:ins w:id="33" w:author="ericsson user 2" w:date="2019-02-19T08:37:00Z"/>
          <w:rFonts w:ascii="Times New Roman" w:hAnsi="Times New Roman"/>
          <w:sz w:val="20"/>
          <w:rPrChange w:id="34" w:author="ericsson user 2" w:date="2019-02-19T10:39:00Z">
            <w:rPr>
              <w:ins w:id="35" w:author="ericsson user 2" w:date="2019-02-19T08:37:00Z"/>
              <w:lang w:eastAsia="zh-CN"/>
            </w:rPr>
          </w:rPrChange>
        </w:rPr>
      </w:pPr>
      <w:ins w:id="36" w:author="ericsson user 2" w:date="2019-02-19T08:37:00Z">
        <w:r w:rsidRPr="00C43FA2">
          <w:rPr>
            <w:rFonts w:ascii="Times New Roman" w:hAnsi="Times New Roman"/>
            <w:sz w:val="20"/>
            <w:rPrChange w:id="37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This parameter specifies the </w:t>
        </w:r>
      </w:ins>
      <w:ins w:id="38" w:author="ericsson user 2" w:date="2019-02-19T08:46:00Z">
        <w:r w:rsidR="003A3DEA" w:rsidRPr="00C43FA2">
          <w:rPr>
            <w:rFonts w:ascii="Times New Roman" w:hAnsi="Times New Roman"/>
            <w:sz w:val="20"/>
            <w:rPrChange w:id="39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choice of </w:t>
        </w:r>
      </w:ins>
      <w:ins w:id="40" w:author="ericsson user 2" w:date="2019-02-19T10:33:00Z">
        <w:r w:rsidR="00264E92" w:rsidRPr="00C43FA2">
          <w:rPr>
            <w:rFonts w:ascii="Times New Roman" w:hAnsi="Times New Roman"/>
            <w:sz w:val="20"/>
            <w:rPrChange w:id="41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a set of </w:t>
        </w:r>
      </w:ins>
      <w:ins w:id="42" w:author="ericsson user 2" w:date="2019-02-19T08:37:00Z">
        <w:r w:rsidRPr="00C43FA2">
          <w:rPr>
            <w:rFonts w:ascii="Times New Roman" w:hAnsi="Times New Roman"/>
            <w:sz w:val="20"/>
            <w:rPrChange w:id="43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requirements to the </w:t>
        </w:r>
        <w:r w:rsidRPr="001A21F8">
          <w:rPr>
            <w:rFonts w:ascii="Courier New" w:hAnsi="Courier New" w:cs="Courier New"/>
            <w:sz w:val="20"/>
            <w:rPrChange w:id="44" w:author="ericsson user 2" w:date="2019-02-20T13:44:00Z">
              <w:rPr>
                <w:rFonts w:cs="Arial"/>
                <w:snapToGrid w:val="0"/>
                <w:szCs w:val="18"/>
              </w:rPr>
            </w:rPrChange>
          </w:rPr>
          <w:t>NSI</w:t>
        </w:r>
        <w:r w:rsidRPr="00C43FA2">
          <w:rPr>
            <w:rFonts w:ascii="Times New Roman" w:hAnsi="Times New Roman"/>
            <w:sz w:val="20"/>
            <w:rPrChange w:id="45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 in terms </w:t>
        </w:r>
      </w:ins>
      <w:ins w:id="46" w:author="ericsson user 2" w:date="2019-02-19T10:33:00Z">
        <w:r w:rsidR="00264E92" w:rsidRPr="00C43FA2">
          <w:rPr>
            <w:rFonts w:ascii="Times New Roman" w:hAnsi="Times New Roman"/>
            <w:sz w:val="20"/>
            <w:rPrChange w:id="47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>supported slice t</w:t>
        </w:r>
      </w:ins>
      <w:ins w:id="48" w:author="ericsson user 2" w:date="2019-02-19T10:34:00Z">
        <w:r w:rsidR="00264E92" w:rsidRPr="00C43FA2">
          <w:rPr>
            <w:rFonts w:ascii="Times New Roman" w:hAnsi="Times New Roman"/>
            <w:sz w:val="20"/>
            <w:rPrChange w:id="49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ype. </w:t>
        </w:r>
      </w:ins>
    </w:p>
    <w:p w:rsidR="00145DE1" w:rsidRDefault="00145DE1" w:rsidP="00145DE1">
      <w:pPr>
        <w:pStyle w:val="TAL"/>
        <w:rPr>
          <w:ins w:id="50" w:author="ericsson user 2" w:date="2019-02-20T13:30:00Z"/>
          <w:rFonts w:ascii="Times New Roman" w:hAnsi="Times New Roman"/>
          <w:sz w:val="20"/>
        </w:rPr>
      </w:pPr>
      <w:ins w:id="51" w:author="ericsson user 2" w:date="2019-02-19T08:37:00Z">
        <w:r w:rsidRPr="00C43FA2">
          <w:rPr>
            <w:rFonts w:ascii="Times New Roman" w:hAnsi="Times New Roman"/>
            <w:sz w:val="20"/>
            <w:rPrChange w:id="52" w:author="ericsson user 2" w:date="2019-02-19T10:39:00Z">
              <w:rPr>
                <w:lang w:eastAsia="zh-CN"/>
              </w:rPr>
            </w:rPrChange>
          </w:rPr>
          <w:t xml:space="preserve">Depending on the </w:t>
        </w:r>
        <w:proofErr w:type="spellStart"/>
        <w:r w:rsidRPr="001A21F8">
          <w:rPr>
            <w:rFonts w:ascii="Courier New" w:hAnsi="Courier New" w:cs="Courier New"/>
            <w:sz w:val="20"/>
            <w:rPrChange w:id="53" w:author="ericsson user 2" w:date="2019-02-20T13:45:00Z">
              <w:rPr>
                <w:lang w:eastAsia="zh-CN"/>
              </w:rPr>
            </w:rPrChange>
          </w:rPr>
          <w:t>sST</w:t>
        </w:r>
        <w:proofErr w:type="spellEnd"/>
        <w:r w:rsidRPr="00C43FA2">
          <w:rPr>
            <w:rFonts w:ascii="Times New Roman" w:hAnsi="Times New Roman"/>
            <w:sz w:val="20"/>
            <w:rPrChange w:id="54" w:author="ericsson user 2" w:date="2019-02-19T10:39:00Z">
              <w:rPr>
                <w:lang w:eastAsia="zh-CN"/>
              </w:rPr>
            </w:rPrChange>
          </w:rPr>
          <w:t xml:space="preserve"> value, the </w:t>
        </w:r>
      </w:ins>
      <w:ins w:id="55" w:author="ericsson user 2" w:date="2019-02-19T08:46:00Z">
        <w:r w:rsidR="003A3DEA" w:rsidRPr="00C43FA2">
          <w:rPr>
            <w:rFonts w:ascii="Times New Roman" w:hAnsi="Times New Roman"/>
            <w:sz w:val="20"/>
            <w:rPrChange w:id="56" w:author="ericsson user 2" w:date="2019-02-19T10:39:00Z">
              <w:rPr>
                <w:lang w:eastAsia="zh-CN"/>
              </w:rPr>
            </w:rPrChange>
          </w:rPr>
          <w:t>choice</w:t>
        </w:r>
      </w:ins>
      <w:ins w:id="57" w:author="ericsson user 2" w:date="2019-02-19T08:47:00Z">
        <w:r w:rsidR="003A3DEA" w:rsidRPr="00C43FA2">
          <w:rPr>
            <w:rFonts w:ascii="Times New Roman" w:hAnsi="Times New Roman"/>
            <w:sz w:val="20"/>
            <w:rPrChange w:id="58" w:author="ericsson user 2" w:date="2019-02-19T10:39:00Z">
              <w:rPr>
                <w:lang w:eastAsia="zh-CN"/>
              </w:rPr>
            </w:rPrChange>
          </w:rPr>
          <w:t xml:space="preserve"> </w:t>
        </w:r>
      </w:ins>
      <w:ins w:id="59" w:author="ericsson user 2" w:date="2019-02-19T08:37:00Z">
        <w:r w:rsidRPr="00C43FA2">
          <w:rPr>
            <w:rFonts w:ascii="Times New Roman" w:hAnsi="Times New Roman"/>
            <w:sz w:val="20"/>
            <w:rPrChange w:id="60" w:author="ericsson user 2" w:date="2019-02-19T10:39:00Z">
              <w:rPr>
                <w:lang w:eastAsia="zh-CN"/>
              </w:rPr>
            </w:rPrChange>
          </w:rPr>
          <w:t xml:space="preserve">of </w:t>
        </w:r>
        <w:proofErr w:type="spellStart"/>
        <w:r w:rsidRPr="00C43FA2">
          <w:rPr>
            <w:rFonts w:ascii="Times New Roman" w:hAnsi="Times New Roman"/>
            <w:sz w:val="20"/>
            <w:rPrChange w:id="61" w:author="ericsson user 2" w:date="2019-02-19T10:39:00Z">
              <w:rPr>
                <w:lang w:eastAsia="zh-CN"/>
              </w:rPr>
            </w:rPrChange>
          </w:rPr>
          <w:t>perfReq</w:t>
        </w:r>
        <w:proofErr w:type="spellEnd"/>
        <w:r w:rsidRPr="00C43FA2">
          <w:rPr>
            <w:rFonts w:ascii="Times New Roman" w:hAnsi="Times New Roman"/>
            <w:sz w:val="20"/>
            <w:rPrChange w:id="62" w:author="ericsson user 2" w:date="2019-02-19T10:39:00Z">
              <w:rPr>
                <w:lang w:eastAsia="zh-CN"/>
              </w:rPr>
            </w:rPrChange>
          </w:rPr>
          <w:t xml:space="preserve"> will be</w:t>
        </w:r>
      </w:ins>
      <w:ins w:id="63" w:author="ericsson user 2" w:date="2019-02-20T13:30:00Z">
        <w:r w:rsidR="0045087C">
          <w:rPr>
            <w:rFonts w:ascii="Times New Roman" w:hAnsi="Times New Roman"/>
            <w:sz w:val="20"/>
          </w:rPr>
          <w:t xml:space="preserve"> one of these:</w:t>
        </w:r>
      </w:ins>
    </w:p>
    <w:p w:rsidR="0045087C" w:rsidRPr="00C43FA2" w:rsidRDefault="0045087C" w:rsidP="00145DE1">
      <w:pPr>
        <w:pStyle w:val="TAL"/>
        <w:rPr>
          <w:ins w:id="64" w:author="ericsson user 2" w:date="2019-02-19T08:37:00Z"/>
          <w:rFonts w:ascii="Times New Roman" w:hAnsi="Times New Roman"/>
          <w:sz w:val="20"/>
          <w:rPrChange w:id="65" w:author="ericsson user 2" w:date="2019-02-19T10:39:00Z">
            <w:rPr>
              <w:ins w:id="66" w:author="ericsson user 2" w:date="2019-02-19T08:37:00Z"/>
              <w:lang w:eastAsia="zh-CN"/>
            </w:rPr>
          </w:rPrChange>
        </w:rPr>
      </w:pPr>
    </w:p>
    <w:p w:rsidR="0045087C" w:rsidRDefault="00145DE1" w:rsidP="0045087C">
      <w:pPr>
        <w:pStyle w:val="List"/>
        <w:rPr>
          <w:ins w:id="67" w:author="ericsson user 2" w:date="2019-02-20T13:30:00Z"/>
        </w:rPr>
        <w:pPrChange w:id="68" w:author="ericsson user 2" w:date="2019-02-20T13:31:00Z">
          <w:pPr>
            <w:pStyle w:val="TAL"/>
          </w:pPr>
        </w:pPrChange>
      </w:pPr>
      <w:ins w:id="69" w:author="ericsson user 2" w:date="2019-02-19T08:37:00Z">
        <w:r w:rsidRPr="00C43FA2">
          <w:rPr>
            <w:rPrChange w:id="70" w:author="ericsson user 2" w:date="2019-02-19T10:39:00Z">
              <w:rPr>
                <w:lang w:eastAsia="zh-CN"/>
              </w:rPr>
            </w:rPrChange>
          </w:rPr>
          <w:t>-</w:t>
        </w:r>
      </w:ins>
      <w:ins w:id="71" w:author="ericsson user 2" w:date="2019-02-20T13:30:00Z">
        <w:r w:rsidR="0045087C">
          <w:t xml:space="preserve"> </w:t>
        </w:r>
      </w:ins>
      <w:ins w:id="72" w:author="ericsson user 2" w:date="2019-02-19T08:37:00Z">
        <w:r w:rsidRPr="00C43FA2">
          <w:rPr>
            <w:rPrChange w:id="73" w:author="ericsson user 2" w:date="2019-02-19T10:39:00Z">
              <w:rPr>
                <w:lang w:eastAsia="zh-CN"/>
              </w:rPr>
            </w:rPrChange>
          </w:rPr>
          <w:t xml:space="preserve">list of </w:t>
        </w:r>
        <w:proofErr w:type="spellStart"/>
        <w:r w:rsidRPr="00C43FA2">
          <w:rPr>
            <w:rPrChange w:id="74" w:author="ericsson user 2" w:date="2019-02-19T10:39:00Z">
              <w:rPr>
                <w:lang w:eastAsia="zh-CN"/>
              </w:rPr>
            </w:rPrChange>
          </w:rPr>
          <w:t>eMBB</w:t>
        </w:r>
      </w:ins>
      <w:proofErr w:type="spellEnd"/>
      <w:ins w:id="75" w:author="ericsson user 2" w:date="2019-02-19T10:34:00Z">
        <w:r w:rsidR="00264E92" w:rsidRPr="00C43FA2">
          <w:rPr>
            <w:rPrChange w:id="76" w:author="ericsson user 2" w:date="2019-02-19T10:39:00Z">
              <w:rPr>
                <w:lang w:eastAsia="zh-CN"/>
              </w:rPr>
            </w:rPrChange>
          </w:rPr>
          <w:t xml:space="preserve"> performance requirements </w:t>
        </w:r>
      </w:ins>
      <w:ins w:id="77" w:author="ericsson user 2" w:date="2019-02-19T10:35:00Z">
        <w:r w:rsidR="00264E92" w:rsidRPr="00C43FA2">
          <w:rPr>
            <w:rPrChange w:id="78" w:author="ericsson user 2" w:date="2019-02-19T10:39:00Z">
              <w:rPr>
                <w:lang w:eastAsia="zh-CN"/>
              </w:rPr>
            </w:rPrChange>
          </w:rPr>
          <w:t>(</w:t>
        </w:r>
      </w:ins>
      <w:proofErr w:type="spellStart"/>
      <w:ins w:id="79" w:author="ericsson user 2" w:date="2019-02-19T10:36:00Z">
        <w:r w:rsidR="00264E92" w:rsidRPr="0045087C">
          <w:rPr>
            <w:rFonts w:ascii="Courier New" w:hAnsi="Courier New" w:cs="Courier New"/>
            <w:rPrChange w:id="80" w:author="ericsson user 2" w:date="2019-02-20T13:31:00Z">
              <w:rPr>
                <w:lang w:eastAsia="zh-CN"/>
              </w:rPr>
            </w:rPrChange>
          </w:rPr>
          <w:t>eMBBPerfReq</w:t>
        </w:r>
        <w:proofErr w:type="spellEnd"/>
        <w:r w:rsidR="00264E92" w:rsidRPr="00C43FA2">
          <w:rPr>
            <w:rPrChange w:id="81" w:author="ericsson user 2" w:date="2019-02-19T10:39:00Z">
              <w:rPr>
                <w:lang w:eastAsia="zh-CN"/>
              </w:rPr>
            </w:rPrChange>
          </w:rPr>
          <w:t>)</w:t>
        </w:r>
      </w:ins>
      <w:ins w:id="82" w:author="ericsson user 2" w:date="2019-02-20T13:30:00Z">
        <w:r w:rsidR="0045087C">
          <w:t xml:space="preserve">, </w:t>
        </w:r>
      </w:ins>
    </w:p>
    <w:p w:rsidR="00145DE1" w:rsidRPr="00C43FA2" w:rsidRDefault="0045087C" w:rsidP="0045087C">
      <w:pPr>
        <w:pStyle w:val="List"/>
        <w:rPr>
          <w:ins w:id="83" w:author="ericsson user 2" w:date="2019-02-19T08:37:00Z"/>
          <w:rPrChange w:id="84" w:author="ericsson user 2" w:date="2019-02-19T10:39:00Z">
            <w:rPr>
              <w:ins w:id="85" w:author="ericsson user 2" w:date="2019-02-19T08:37:00Z"/>
              <w:lang w:eastAsia="zh-CN"/>
            </w:rPr>
          </w:rPrChange>
        </w:rPr>
        <w:pPrChange w:id="86" w:author="ericsson user 2" w:date="2019-02-20T13:31:00Z">
          <w:pPr>
            <w:pStyle w:val="TAL"/>
          </w:pPr>
        </w:pPrChange>
      </w:pPr>
      <w:ins w:id="87" w:author="ericsson user 2" w:date="2019-02-20T13:30:00Z">
        <w:r>
          <w:t xml:space="preserve">- </w:t>
        </w:r>
      </w:ins>
      <w:ins w:id="88" w:author="ericsson user 2" w:date="2019-02-19T08:37:00Z">
        <w:r w:rsidR="00145DE1" w:rsidRPr="00C43FA2">
          <w:rPr>
            <w:rPrChange w:id="89" w:author="ericsson user 2" w:date="2019-02-19T10:39:00Z">
              <w:rPr>
                <w:lang w:eastAsia="zh-CN"/>
              </w:rPr>
            </w:rPrChange>
          </w:rPr>
          <w:t xml:space="preserve">list of </w:t>
        </w:r>
        <w:proofErr w:type="spellStart"/>
        <w:r w:rsidR="00145DE1" w:rsidRPr="00C43FA2">
          <w:rPr>
            <w:rPrChange w:id="90" w:author="ericsson user 2" w:date="2019-02-19T10:39:00Z">
              <w:rPr>
                <w:lang w:eastAsia="zh-CN"/>
              </w:rPr>
            </w:rPrChange>
          </w:rPr>
          <w:t>uRLLC</w:t>
        </w:r>
      </w:ins>
      <w:proofErr w:type="spellEnd"/>
      <w:ins w:id="91" w:author="ericsson user 2" w:date="2019-02-19T10:34:00Z">
        <w:r w:rsidR="00264E92" w:rsidRPr="00C43FA2">
          <w:rPr>
            <w:rPrChange w:id="92" w:author="ericsson user 2" w:date="2019-02-19T10:39:00Z">
              <w:rPr>
                <w:lang w:eastAsia="zh-CN"/>
              </w:rPr>
            </w:rPrChange>
          </w:rPr>
          <w:t xml:space="preserve"> performance require</w:t>
        </w:r>
      </w:ins>
      <w:ins w:id="93" w:author="ericsson user 2" w:date="2019-02-19T10:35:00Z">
        <w:r w:rsidR="00264E92" w:rsidRPr="00C43FA2">
          <w:rPr>
            <w:rPrChange w:id="94" w:author="ericsson user 2" w:date="2019-02-19T10:39:00Z">
              <w:rPr>
                <w:lang w:eastAsia="zh-CN"/>
              </w:rPr>
            </w:rPrChange>
          </w:rPr>
          <w:t>ments</w:t>
        </w:r>
      </w:ins>
      <w:ins w:id="95" w:author="ericsson user 2" w:date="2019-02-19T10:36:00Z">
        <w:r w:rsidR="00264E92" w:rsidRPr="00C43FA2">
          <w:rPr>
            <w:rPrChange w:id="96" w:author="ericsson user 2" w:date="2019-02-19T10:39:00Z">
              <w:rPr>
                <w:lang w:eastAsia="zh-CN"/>
              </w:rPr>
            </w:rPrChange>
          </w:rPr>
          <w:t xml:space="preserve"> (</w:t>
        </w:r>
        <w:proofErr w:type="spellStart"/>
        <w:r w:rsidR="00264E92" w:rsidRPr="0045087C">
          <w:rPr>
            <w:rFonts w:ascii="Courier New" w:hAnsi="Courier New" w:cs="Courier New"/>
            <w:rPrChange w:id="97" w:author="ericsson user 2" w:date="2019-02-20T13:31:00Z">
              <w:rPr>
                <w:lang w:eastAsia="zh-CN"/>
              </w:rPr>
            </w:rPrChange>
          </w:rPr>
          <w:t>uRLLCPerfReq</w:t>
        </w:r>
        <w:proofErr w:type="spellEnd"/>
        <w:r w:rsidR="00264E92" w:rsidRPr="00C43FA2">
          <w:rPr>
            <w:rPrChange w:id="98" w:author="ericsson user 2" w:date="2019-02-19T10:39:00Z">
              <w:rPr>
                <w:lang w:eastAsia="zh-CN"/>
              </w:rPr>
            </w:rPrChange>
          </w:rPr>
          <w:t>)</w:t>
        </w:r>
      </w:ins>
      <w:ins w:id="99" w:author="ericsson user 2" w:date="2019-02-20T13:31:00Z">
        <w:r>
          <w:t>,</w:t>
        </w:r>
      </w:ins>
    </w:p>
    <w:p w:rsidR="00145DE1" w:rsidRPr="00C43FA2" w:rsidRDefault="00145DE1" w:rsidP="0045087C">
      <w:pPr>
        <w:pStyle w:val="List"/>
        <w:rPr>
          <w:ins w:id="100" w:author="ericsson user 2" w:date="2019-02-19T08:37:00Z"/>
          <w:rPrChange w:id="101" w:author="ericsson user 2" w:date="2019-02-19T10:39:00Z">
            <w:rPr>
              <w:ins w:id="102" w:author="ericsson user 2" w:date="2019-02-19T08:37:00Z"/>
              <w:rFonts w:cs="Arial"/>
              <w:snapToGrid w:val="0"/>
              <w:szCs w:val="18"/>
            </w:rPr>
          </w:rPrChange>
        </w:rPr>
        <w:pPrChange w:id="103" w:author="ericsson user 2" w:date="2019-02-20T13:31:00Z">
          <w:pPr>
            <w:pStyle w:val="TAL"/>
          </w:pPr>
        </w:pPrChange>
      </w:pPr>
      <w:ins w:id="104" w:author="ericsson user 2" w:date="2019-02-19T08:37:00Z">
        <w:r w:rsidRPr="00C43FA2">
          <w:rPr>
            <w:rPrChange w:id="105" w:author="ericsson user 2" w:date="2019-02-19T10:39:00Z">
              <w:rPr>
                <w:lang w:eastAsia="zh-CN"/>
              </w:rPr>
            </w:rPrChange>
          </w:rPr>
          <w:t>-</w:t>
        </w:r>
      </w:ins>
      <w:ins w:id="106" w:author="ericsson user 2" w:date="2019-02-20T13:31:00Z">
        <w:r w:rsidR="0045087C">
          <w:t xml:space="preserve"> </w:t>
        </w:r>
      </w:ins>
      <w:ins w:id="107" w:author="ericsson user 2" w:date="2019-02-19T08:37:00Z">
        <w:r w:rsidRPr="00C43FA2">
          <w:rPr>
            <w:rPrChange w:id="108" w:author="ericsson user 2" w:date="2019-02-19T10:39:00Z">
              <w:rPr>
                <w:lang w:eastAsia="zh-CN"/>
              </w:rPr>
            </w:rPrChange>
          </w:rPr>
          <w:t>list of</w:t>
        </w:r>
        <w:r w:rsidRPr="00C43FA2">
          <w:rPr>
            <w:rPrChange w:id="109" w:author="ericsson user 2" w:date="2019-02-19T10:39:00Z">
              <w:rPr>
                <w:rFonts w:cs="Arial"/>
                <w:szCs w:val="18"/>
                <w:lang w:eastAsia="zh-CN"/>
              </w:rPr>
            </w:rPrChange>
          </w:rPr>
          <w:t xml:space="preserve"> </w:t>
        </w:r>
        <w:proofErr w:type="spellStart"/>
        <w:r w:rsidRPr="00C43FA2">
          <w:rPr>
            <w:rPrChange w:id="110" w:author="ericsson user 2" w:date="2019-02-19T10:39:00Z">
              <w:rPr>
                <w:rFonts w:cs="Arial"/>
                <w:szCs w:val="18"/>
                <w:lang w:eastAsia="zh-CN"/>
              </w:rPr>
            </w:rPrChange>
          </w:rPr>
          <w:t>mIoT</w:t>
        </w:r>
      </w:ins>
      <w:proofErr w:type="spellEnd"/>
      <w:ins w:id="111" w:author="ericsson user 2" w:date="2019-02-19T10:35:00Z">
        <w:r w:rsidR="00264E92" w:rsidRPr="00C43FA2">
          <w:rPr>
            <w:rPrChange w:id="112" w:author="ericsson user 2" w:date="2019-02-19T10:39:00Z">
              <w:rPr>
                <w:rFonts w:cs="Arial"/>
                <w:szCs w:val="18"/>
                <w:lang w:eastAsia="zh-CN"/>
              </w:rPr>
            </w:rPrChange>
          </w:rPr>
          <w:t xml:space="preserve"> performance requirements</w:t>
        </w:r>
      </w:ins>
      <w:ins w:id="113" w:author="ericsson user 2" w:date="2019-02-19T10:36:00Z">
        <w:r w:rsidR="00264E92" w:rsidRPr="00C43FA2">
          <w:rPr>
            <w:rPrChange w:id="114" w:author="ericsson user 2" w:date="2019-02-19T10:39:00Z">
              <w:rPr>
                <w:rFonts w:cs="Arial"/>
                <w:szCs w:val="18"/>
                <w:lang w:eastAsia="zh-CN"/>
              </w:rPr>
            </w:rPrChange>
          </w:rPr>
          <w:t xml:space="preserve"> (</w:t>
        </w:r>
        <w:proofErr w:type="spellStart"/>
        <w:r w:rsidR="00264E92" w:rsidRPr="0045087C">
          <w:rPr>
            <w:rFonts w:ascii="Courier New" w:hAnsi="Courier New" w:cs="Courier New"/>
            <w:rPrChange w:id="115" w:author="ericsson user 2" w:date="2019-02-20T13:31:00Z">
              <w:rPr>
                <w:rFonts w:cs="Arial"/>
                <w:szCs w:val="18"/>
                <w:lang w:eastAsia="zh-CN"/>
              </w:rPr>
            </w:rPrChange>
          </w:rPr>
          <w:t>mIoTPerfReq</w:t>
        </w:r>
        <w:proofErr w:type="spellEnd"/>
        <w:r w:rsidR="00264E92" w:rsidRPr="00C43FA2">
          <w:rPr>
            <w:rPrChange w:id="116" w:author="ericsson user 2" w:date="2019-02-19T10:39:00Z">
              <w:rPr>
                <w:rFonts w:cs="Arial"/>
                <w:szCs w:val="18"/>
                <w:lang w:eastAsia="zh-CN"/>
              </w:rPr>
            </w:rPrChange>
          </w:rPr>
          <w:t>)</w:t>
        </w:r>
      </w:ins>
    </w:p>
    <w:p w:rsidR="00145DE1" w:rsidRPr="00C43FA2" w:rsidRDefault="00264E92">
      <w:pPr>
        <w:pStyle w:val="TAL"/>
        <w:rPr>
          <w:ins w:id="117" w:author="ericsson user 2" w:date="2019-02-19T08:37:00Z"/>
          <w:rFonts w:ascii="Times New Roman" w:hAnsi="Times New Roman"/>
          <w:sz w:val="20"/>
          <w:rPrChange w:id="118" w:author="ericsson user 2" w:date="2019-02-19T10:39:00Z">
            <w:rPr>
              <w:ins w:id="119" w:author="ericsson user 2" w:date="2019-02-19T08:37:00Z"/>
              <w:rFonts w:cs="Arial"/>
              <w:snapToGrid w:val="0"/>
              <w:szCs w:val="18"/>
            </w:rPr>
          </w:rPrChange>
        </w:rPr>
      </w:pPr>
      <w:ins w:id="120" w:author="ericsson user 2" w:date="2019-02-19T10:36:00Z">
        <w:r w:rsidRPr="00C43FA2">
          <w:rPr>
            <w:rFonts w:ascii="Times New Roman" w:hAnsi="Times New Roman"/>
            <w:sz w:val="20"/>
            <w:rPrChange w:id="121" w:author="ericsson user 2" w:date="2019-02-19T10:39:00Z">
              <w:rPr>
                <w:rFonts w:cs="Arial"/>
                <w:snapToGrid w:val="0"/>
                <w:szCs w:val="18"/>
              </w:rPr>
            </w:rPrChange>
          </w:rPr>
          <w:t xml:space="preserve"> </w:t>
        </w:r>
      </w:ins>
    </w:p>
    <w:p w:rsidR="00E04522" w:rsidRDefault="00E04522">
      <w:pPr>
        <w:pStyle w:val="Heading4"/>
        <w:rPr>
          <w:ins w:id="122" w:author="ericsson user 2" w:date="2019-02-13T22:35:00Z"/>
          <w:lang w:eastAsia="zh-CN"/>
        </w:rPr>
      </w:pPr>
      <w:ins w:id="123" w:author="ericsson user 2" w:date="2019-02-12T09:44:00Z">
        <w:r>
          <w:rPr>
            <w:lang w:eastAsia="zh-CN"/>
          </w:rPr>
          <w:t>6.</w:t>
        </w:r>
      </w:ins>
      <w:ins w:id="124" w:author="ericsson user 2" w:date="2019-02-12T09:56:00Z">
        <w:r>
          <w:rPr>
            <w:lang w:eastAsia="zh-CN"/>
          </w:rPr>
          <w:t>3.</w:t>
        </w:r>
      </w:ins>
      <w:ins w:id="125" w:author="ericsson user 2" w:date="2019-02-13T22:35:00Z">
        <w:r w:rsidR="006B157F">
          <w:rPr>
            <w:lang w:eastAsia="zh-CN"/>
          </w:rPr>
          <w:t>x</w:t>
        </w:r>
      </w:ins>
      <w:ins w:id="126" w:author="ericsson user 2" w:date="2019-02-19T08:51:00Z">
        <w:r w:rsidR="00E8342E">
          <w:rPr>
            <w:lang w:eastAsia="zh-CN"/>
          </w:rPr>
          <w:t>1</w:t>
        </w:r>
      </w:ins>
      <w:ins w:id="127" w:author="ericsson user 2" w:date="2019-02-12T09:44:00Z">
        <w:r>
          <w:rPr>
            <w:lang w:eastAsia="zh-CN"/>
          </w:rPr>
          <w:t>.2</w:t>
        </w:r>
        <w:r>
          <w:rPr>
            <w:lang w:eastAsia="zh-CN"/>
          </w:rPr>
          <w:tab/>
          <w:t>Attributes</w:t>
        </w:r>
      </w:ins>
    </w:p>
    <w:p w:rsidR="00E04522" w:rsidRPr="003E1E95" w:rsidRDefault="00307BF2" w:rsidP="00E04522">
      <w:pPr>
        <w:pStyle w:val="EditorsNote"/>
        <w:rPr>
          <w:ins w:id="128" w:author="ericsson user 2" w:date="2019-02-12T09:44:00Z"/>
        </w:rPr>
      </w:pPr>
      <w:ins w:id="129" w:author="ericsson user 2" w:date="2019-02-19T10:24:00Z">
        <w:r>
          <w:t>None</w:t>
        </w:r>
      </w:ins>
    </w:p>
    <w:p w:rsidR="006B157F" w:rsidRDefault="006B157F" w:rsidP="006B157F">
      <w:pPr>
        <w:pStyle w:val="Heading4"/>
        <w:rPr>
          <w:ins w:id="130" w:author="ericsson user 2" w:date="2019-02-13T22:33:00Z"/>
          <w:lang w:eastAsia="zh-CN"/>
        </w:rPr>
      </w:pPr>
      <w:ins w:id="131" w:author="ericsson user 2" w:date="2019-02-13T22:33:00Z">
        <w:r>
          <w:rPr>
            <w:lang w:eastAsia="zh-CN"/>
          </w:rPr>
          <w:t>6.3.</w:t>
        </w:r>
      </w:ins>
      <w:ins w:id="132" w:author="ericsson user 2" w:date="2019-02-13T22:35:00Z">
        <w:r>
          <w:rPr>
            <w:lang w:eastAsia="zh-CN"/>
          </w:rPr>
          <w:t>x</w:t>
        </w:r>
      </w:ins>
      <w:ins w:id="133" w:author="ericsson user 2" w:date="2019-02-19T08:51:00Z">
        <w:r w:rsidR="00E8342E">
          <w:rPr>
            <w:lang w:eastAsia="zh-CN"/>
          </w:rPr>
          <w:t>1</w:t>
        </w:r>
      </w:ins>
      <w:ins w:id="134" w:author="ericsson user 2" w:date="2019-02-13T22:33:00Z">
        <w:r>
          <w:rPr>
            <w:lang w:eastAsia="zh-CN"/>
          </w:rPr>
          <w:t>.</w:t>
        </w:r>
      </w:ins>
      <w:ins w:id="135" w:author="ericsson user 2" w:date="2019-02-19T10:39:00Z">
        <w:r w:rsidR="00C43FA2">
          <w:rPr>
            <w:lang w:eastAsia="zh-CN"/>
          </w:rPr>
          <w:t>3</w:t>
        </w:r>
      </w:ins>
      <w:ins w:id="136" w:author="ericsson user 2" w:date="2019-02-13T22:33:00Z">
        <w:r>
          <w:rPr>
            <w:lang w:eastAsia="zh-CN"/>
          </w:rPr>
          <w:tab/>
          <w:t>Attribute constraints</w:t>
        </w:r>
      </w:ins>
    </w:p>
    <w:p w:rsidR="006B157F" w:rsidRDefault="00307BF2" w:rsidP="006B157F">
      <w:pPr>
        <w:pStyle w:val="EditorsNote"/>
      </w:pPr>
      <w:ins w:id="137" w:author="ericsson user 2" w:date="2019-02-19T10:24:00Z">
        <w:r>
          <w:t>None</w:t>
        </w:r>
      </w:ins>
    </w:p>
    <w:p w:rsidR="00F62BD9" w:rsidRDefault="00F62BD9" w:rsidP="00F62BD9">
      <w:pPr>
        <w:pStyle w:val="Heading4"/>
        <w:rPr>
          <w:ins w:id="138" w:author="ericsson user 2" w:date="2019-02-15T12:06:00Z"/>
          <w:lang w:val="en-US"/>
        </w:rPr>
      </w:pPr>
      <w:ins w:id="139" w:author="ericsson user 2" w:date="2019-02-15T12:06:00Z">
        <w:r>
          <w:lastRenderedPageBreak/>
          <w:t>6.3.x</w:t>
        </w:r>
      </w:ins>
      <w:ins w:id="140" w:author="ericsson user 2" w:date="2019-02-19T08:51:00Z">
        <w:r w:rsidR="00E8342E">
          <w:t>1</w:t>
        </w:r>
      </w:ins>
      <w:ins w:id="141" w:author="ericsson user 2" w:date="2019-02-15T12:06:00Z">
        <w:r>
          <w:t>.4               Notifications</w:t>
        </w:r>
      </w:ins>
    </w:p>
    <w:p w:rsidR="00307BF2" w:rsidRPr="002B15AA" w:rsidRDefault="00307BF2" w:rsidP="00307BF2">
      <w:pPr>
        <w:rPr>
          <w:ins w:id="142" w:author="ericsson user 2" w:date="2019-02-19T10:25:00Z"/>
          <w:lang w:eastAsia="zh-CN"/>
        </w:rPr>
      </w:pPr>
      <w:ins w:id="143" w:author="ericsson user 2" w:date="2019-02-19T10:25:00Z">
        <w:r w:rsidRPr="002B15AA">
          <w:t xml:space="preserve">The common notifications defined in subclause </w:t>
        </w:r>
        <w:r>
          <w:t>6</w:t>
        </w:r>
        <w:r w:rsidRPr="002B15AA"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 w:rsidRPr="002B15AA">
          <w:t xml:space="preserve"> are valid for this </w:t>
        </w:r>
        <w:r>
          <w:t>data type</w:t>
        </w:r>
        <w:r w:rsidRPr="002B15AA">
          <w:t>, without exceptions or additions.</w:t>
        </w:r>
      </w:ins>
    </w:p>
    <w:p w:rsidR="00F62BD9" w:rsidRDefault="00F62BD9" w:rsidP="00F62BD9">
      <w:pPr>
        <w:rPr>
          <w:ins w:id="144" w:author="ericsson user 2" w:date="2019-02-19T08:49:00Z"/>
          <w:rFonts w:eastAsiaTheme="minorHAnsi"/>
        </w:rPr>
      </w:pPr>
    </w:p>
    <w:p w:rsidR="00E8342E" w:rsidRDefault="00E8342E" w:rsidP="00E8342E">
      <w:pPr>
        <w:pStyle w:val="Heading3"/>
        <w:rPr>
          <w:ins w:id="145" w:author="ericsson user 2" w:date="2019-02-19T08:52:00Z"/>
          <w:lang w:eastAsia="zh-CN"/>
        </w:rPr>
      </w:pPr>
      <w:ins w:id="146" w:author="ericsson user 2" w:date="2019-02-19T08:49:00Z">
        <w:r>
          <w:rPr>
            <w:lang w:eastAsia="zh-CN"/>
          </w:rPr>
          <w:t>6.3.</w:t>
        </w:r>
      </w:ins>
      <w:ins w:id="147" w:author="ericsson user 2" w:date="2019-02-19T08:51:00Z">
        <w:r>
          <w:rPr>
            <w:lang w:eastAsia="zh-CN"/>
          </w:rPr>
          <w:t>x2</w:t>
        </w:r>
      </w:ins>
      <w:ins w:id="148" w:author="ericsson user 2" w:date="2019-02-19T08:49:00Z">
        <w:r>
          <w:rPr>
            <w:lang w:eastAsia="zh-CN"/>
          </w:rPr>
          <w:tab/>
        </w:r>
      </w:ins>
      <w:proofErr w:type="spellStart"/>
      <w:ins w:id="149" w:author="ericsson user 2" w:date="2019-02-19T08:50:00Z">
        <w:r w:rsidRPr="001A21F8">
          <w:rPr>
            <w:rFonts w:ascii="Courier New" w:hAnsi="Courier New" w:cs="Courier New"/>
            <w:lang w:eastAsia="zh-CN"/>
            <w:rPrChange w:id="150" w:author="ericsson user 2" w:date="2019-02-20T13:46:00Z">
              <w:rPr>
                <w:lang w:eastAsia="zh-CN"/>
              </w:rPr>
            </w:rPrChange>
          </w:rPr>
          <w:t>eMBBPerf</w:t>
        </w:r>
      </w:ins>
      <w:ins w:id="151" w:author="ericsson user 2" w:date="2019-02-19T08:49:00Z">
        <w:r w:rsidRPr="001A21F8">
          <w:rPr>
            <w:rFonts w:ascii="Courier New" w:hAnsi="Courier New" w:cs="Courier New"/>
            <w:lang w:eastAsia="zh-CN"/>
            <w:rPrChange w:id="152" w:author="ericsson user 2" w:date="2019-02-20T13:46:00Z">
              <w:rPr>
                <w:lang w:eastAsia="zh-CN"/>
              </w:rPr>
            </w:rPrChange>
          </w:rPr>
          <w:t>Req</w:t>
        </w:r>
        <w:proofErr w:type="spellEnd"/>
        <w:r w:rsidRPr="001A21F8">
          <w:rPr>
            <w:rFonts w:ascii="Courier New" w:hAnsi="Courier New" w:cs="Courier New"/>
            <w:lang w:eastAsia="zh-CN"/>
            <w:rPrChange w:id="153" w:author="ericsson user 2" w:date="2019-02-20T13:46:00Z">
              <w:rPr>
                <w:lang w:eastAsia="zh-CN"/>
              </w:rPr>
            </w:rPrChange>
          </w:rPr>
          <w:t xml:space="preserve"> &lt;&lt;</w:t>
        </w:r>
      </w:ins>
      <w:proofErr w:type="spellStart"/>
      <w:ins w:id="154" w:author="ericsson user 2" w:date="2019-02-19T08:50:00Z">
        <w:r w:rsidRPr="001A21F8">
          <w:rPr>
            <w:rFonts w:ascii="Courier New" w:hAnsi="Courier New" w:cs="Courier New"/>
            <w:lang w:eastAsia="zh-CN"/>
            <w:rPrChange w:id="155" w:author="ericsson user 2" w:date="2019-02-20T13:46:00Z">
              <w:rPr>
                <w:lang w:eastAsia="zh-CN"/>
              </w:rPr>
            </w:rPrChange>
          </w:rPr>
          <w:t>dataType</w:t>
        </w:r>
      </w:ins>
      <w:proofErr w:type="spellEnd"/>
      <w:ins w:id="156" w:author="ericsson user 2" w:date="2019-02-19T08:49:00Z">
        <w:r w:rsidRPr="001A21F8">
          <w:rPr>
            <w:rFonts w:ascii="Courier New" w:hAnsi="Courier New" w:cs="Courier New"/>
            <w:lang w:eastAsia="zh-CN"/>
            <w:rPrChange w:id="157" w:author="ericsson user 2" w:date="2019-02-20T13:46:00Z">
              <w:rPr>
                <w:lang w:eastAsia="zh-CN"/>
              </w:rPr>
            </w:rPrChange>
          </w:rPr>
          <w:t>&gt;&gt;</w:t>
        </w:r>
      </w:ins>
    </w:p>
    <w:p w:rsidR="00E8342E" w:rsidRDefault="00E8342E" w:rsidP="00E8342E">
      <w:pPr>
        <w:pStyle w:val="Heading4"/>
        <w:rPr>
          <w:ins w:id="158" w:author="ericsson user 2" w:date="2019-02-19T09:11:00Z"/>
          <w:lang w:eastAsia="zh-CN"/>
        </w:rPr>
      </w:pPr>
      <w:ins w:id="159" w:author="ericsson user 2" w:date="2019-02-19T08:53:00Z">
        <w:r>
          <w:rPr>
            <w:lang w:eastAsia="zh-CN"/>
          </w:rPr>
          <w:t>6.3.x2.1</w:t>
        </w:r>
        <w:r>
          <w:rPr>
            <w:lang w:eastAsia="zh-CN"/>
          </w:rPr>
          <w:tab/>
          <w:t>Definition</w:t>
        </w:r>
      </w:ins>
    </w:p>
    <w:p w:rsidR="00F30CA1" w:rsidRPr="00F30CA1" w:rsidRDefault="00F30CA1">
      <w:pPr>
        <w:rPr>
          <w:ins w:id="160" w:author="ericsson user 2" w:date="2019-02-19T08:53:00Z"/>
          <w:lang w:eastAsia="zh-CN"/>
        </w:rPr>
        <w:pPrChange w:id="161" w:author="ericsson user 2" w:date="2019-02-19T09:11:00Z">
          <w:pPr>
            <w:pStyle w:val="Heading4"/>
          </w:pPr>
        </w:pPrChange>
      </w:pPr>
      <w:ins w:id="162" w:author="ericsson user 2" w:date="2019-02-19T09:12:00Z">
        <w:r>
          <w:rPr>
            <w:lang w:eastAsia="zh-CN"/>
          </w:rPr>
          <w:t xml:space="preserve">This data type represents </w:t>
        </w:r>
        <w:proofErr w:type="spellStart"/>
        <w:r w:rsidRPr="001A21F8">
          <w:rPr>
            <w:rFonts w:ascii="Courier New" w:hAnsi="Courier New" w:cs="Courier New"/>
            <w:lang w:eastAsia="zh-CN"/>
            <w:rPrChange w:id="163" w:author="ericsson user 2" w:date="2019-02-20T13:46:00Z">
              <w:rPr>
                <w:lang w:eastAsia="zh-CN"/>
              </w:rPr>
            </w:rPrChange>
          </w:rPr>
          <w:t>eMBBPerfReq</w:t>
        </w:r>
        <w:proofErr w:type="spellEnd"/>
        <w:r w:rsidRPr="00F30CA1">
          <w:rPr>
            <w:lang w:eastAsia="zh-CN"/>
          </w:rPr>
          <w:t xml:space="preserve"> </w:t>
        </w:r>
        <w:r>
          <w:rPr>
            <w:lang w:eastAsia="zh-CN"/>
          </w:rPr>
          <w:t xml:space="preserve">which </w:t>
        </w:r>
        <w:r w:rsidRPr="00F30CA1">
          <w:rPr>
            <w:lang w:eastAsia="zh-CN"/>
          </w:rPr>
          <w:t xml:space="preserve">is a list of entries where an entry identifies </w:t>
        </w:r>
      </w:ins>
      <w:ins w:id="164" w:author="ericsson user 2" w:date="2019-02-19T10:38:00Z">
        <w:r w:rsidR="00C43FA2">
          <w:rPr>
            <w:lang w:eastAsia="zh-CN"/>
          </w:rPr>
          <w:t>a</w:t>
        </w:r>
      </w:ins>
      <w:ins w:id="165" w:author="ericsson user 2" w:date="2019-02-19T09:12:00Z">
        <w:r w:rsidRPr="00F30CA1">
          <w:rPr>
            <w:lang w:eastAsia="zh-CN"/>
          </w:rPr>
          <w:t xml:space="preserve"> performance requirement to the NSI in terms of the scenarios defined in the Table 7.1-1 of TS 22.261 [28].</w:t>
        </w:r>
      </w:ins>
    </w:p>
    <w:p w:rsidR="00E8342E" w:rsidRDefault="00E8342E" w:rsidP="00E8342E">
      <w:pPr>
        <w:pStyle w:val="Heading4"/>
        <w:rPr>
          <w:ins w:id="166" w:author="ericsson user 2" w:date="2019-02-19T08:56:00Z"/>
          <w:lang w:eastAsia="zh-CN"/>
        </w:rPr>
      </w:pPr>
      <w:ins w:id="167" w:author="ericsson user 2" w:date="2019-02-19T08:50:00Z">
        <w:r>
          <w:rPr>
            <w:lang w:eastAsia="zh-CN"/>
          </w:rPr>
          <w:t>6.3.</w:t>
        </w:r>
      </w:ins>
      <w:ins w:id="168" w:author="ericsson user 2" w:date="2019-02-19T08:51:00Z">
        <w:r>
          <w:rPr>
            <w:lang w:eastAsia="zh-CN"/>
          </w:rPr>
          <w:t>x2</w:t>
        </w:r>
      </w:ins>
      <w:ins w:id="169" w:author="ericsson user 2" w:date="2019-02-19T08:50:00Z">
        <w:r>
          <w:rPr>
            <w:lang w:eastAsia="zh-CN"/>
          </w:rPr>
          <w:t>.2</w:t>
        </w:r>
        <w:r>
          <w:rPr>
            <w:lang w:eastAsia="zh-CN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1067"/>
        <w:gridCol w:w="1256"/>
        <w:gridCol w:w="1247"/>
        <w:gridCol w:w="1495"/>
        <w:gridCol w:w="1701"/>
      </w:tblGrid>
      <w:tr w:rsidR="00E8342E" w:rsidRPr="002B15AA" w:rsidTr="00771CD4">
        <w:trPr>
          <w:cantSplit/>
          <w:trHeight w:val="461"/>
          <w:jc w:val="center"/>
          <w:ins w:id="170" w:author="ericsson user 2" w:date="2019-02-19T08:56:00Z"/>
        </w:trPr>
        <w:tc>
          <w:tcPr>
            <w:tcW w:w="2863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71" w:author="ericsson user 2" w:date="2019-02-19T08:56:00Z"/>
                <w:rFonts w:cs="Arial"/>
                <w:szCs w:val="18"/>
              </w:rPr>
            </w:pPr>
            <w:ins w:id="172" w:author="ericsson user 2" w:date="2019-02-19T08:56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7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73" w:author="ericsson user 2" w:date="2019-02-19T08:56:00Z"/>
                <w:rFonts w:cs="Arial"/>
                <w:szCs w:val="18"/>
              </w:rPr>
            </w:pPr>
            <w:ins w:id="174" w:author="ericsson user 2" w:date="2019-02-19T08:56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6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75" w:author="ericsson user 2" w:date="2019-02-19T08:56:00Z"/>
                <w:rFonts w:cs="Arial"/>
                <w:bCs/>
                <w:szCs w:val="18"/>
              </w:rPr>
            </w:pPr>
            <w:proofErr w:type="spellStart"/>
            <w:ins w:id="176" w:author="ericsson user 2" w:date="2019-02-19T08:56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7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77" w:author="ericsson user 2" w:date="2019-02-19T08:56:00Z"/>
                <w:rFonts w:cs="Arial"/>
                <w:bCs/>
                <w:szCs w:val="18"/>
              </w:rPr>
            </w:pPr>
            <w:proofErr w:type="spellStart"/>
            <w:ins w:id="178" w:author="ericsson user 2" w:date="2019-02-19T08:56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95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79" w:author="ericsson user 2" w:date="2019-02-19T08:56:00Z"/>
                <w:rFonts w:cs="Arial"/>
                <w:szCs w:val="18"/>
              </w:rPr>
            </w:pPr>
            <w:proofErr w:type="spellStart"/>
            <w:ins w:id="180" w:author="ericsson user 2" w:date="2019-02-19T08:56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701" w:type="dxa"/>
            <w:shd w:val="pct10" w:color="auto" w:fill="FFFFFF"/>
            <w:vAlign w:val="center"/>
          </w:tcPr>
          <w:p w:rsidR="00E8342E" w:rsidRPr="002B15AA" w:rsidRDefault="00E8342E" w:rsidP="00E8342E">
            <w:pPr>
              <w:pStyle w:val="TAH"/>
              <w:rPr>
                <w:ins w:id="181" w:author="ericsson user 2" w:date="2019-02-19T08:56:00Z"/>
                <w:rFonts w:cs="Arial"/>
                <w:szCs w:val="18"/>
              </w:rPr>
            </w:pPr>
            <w:proofErr w:type="spellStart"/>
            <w:ins w:id="182" w:author="ericsson user 2" w:date="2019-02-19T08:56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E8342E" w:rsidRPr="002B15AA" w:rsidTr="00771CD4">
        <w:trPr>
          <w:cantSplit/>
          <w:trHeight w:val="236"/>
          <w:jc w:val="center"/>
          <w:ins w:id="183" w:author="ericsson user 2" w:date="2019-02-19T08:56:00Z"/>
        </w:trPr>
        <w:tc>
          <w:tcPr>
            <w:tcW w:w="2863" w:type="dxa"/>
          </w:tcPr>
          <w:p w:rsidR="00E8342E" w:rsidRPr="002B15AA" w:rsidRDefault="00B51253" w:rsidP="00E8342E">
            <w:pPr>
              <w:pStyle w:val="TAL"/>
              <w:rPr>
                <w:ins w:id="184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85" w:author="ericsson user 2" w:date="2019-02-19T09:00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expDataRateDL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86" w:author="ericsson user 2" w:date="2019-02-19T08:56:00Z"/>
                <w:rFonts w:cs="Arial"/>
                <w:szCs w:val="18"/>
              </w:rPr>
            </w:pPr>
            <w:ins w:id="187" w:author="ericsson user 2" w:date="2019-02-19T08:56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88" w:author="ericsson user 2" w:date="2019-02-19T08:56:00Z"/>
                <w:rFonts w:cs="Arial"/>
                <w:szCs w:val="18"/>
                <w:lang w:eastAsia="zh-CN"/>
              </w:rPr>
            </w:pPr>
            <w:ins w:id="189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90" w:author="ericsson user 2" w:date="2019-02-19T08:56:00Z"/>
                <w:rFonts w:cs="Arial"/>
                <w:szCs w:val="18"/>
                <w:lang w:eastAsia="zh-CN"/>
              </w:rPr>
            </w:pPr>
            <w:ins w:id="191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92" w:author="ericsson user 2" w:date="2019-02-19T08:56:00Z"/>
                <w:rFonts w:cs="Arial"/>
                <w:szCs w:val="18"/>
                <w:lang w:eastAsia="zh-CN"/>
              </w:rPr>
            </w:pPr>
            <w:ins w:id="193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94" w:author="ericsson user 2" w:date="2019-02-19T08:56:00Z"/>
                <w:rFonts w:cs="Arial"/>
                <w:szCs w:val="18"/>
              </w:rPr>
            </w:pPr>
            <w:ins w:id="195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24"/>
          <w:jc w:val="center"/>
          <w:ins w:id="196" w:author="ericsson user 2" w:date="2019-02-19T08:56:00Z"/>
        </w:trPr>
        <w:tc>
          <w:tcPr>
            <w:tcW w:w="2863" w:type="dxa"/>
          </w:tcPr>
          <w:p w:rsidR="00E8342E" w:rsidRPr="002B15AA" w:rsidRDefault="00B51253" w:rsidP="00E8342E">
            <w:pPr>
              <w:pStyle w:val="TAL"/>
              <w:rPr>
                <w:ins w:id="197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8" w:author="ericsson user 2" w:date="2019-02-19T09:00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xpDataRateUL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199" w:author="ericsson user 2" w:date="2019-02-19T08:56:00Z"/>
                <w:rFonts w:cs="Arial"/>
                <w:szCs w:val="18"/>
                <w:lang w:eastAsia="zh-CN"/>
              </w:rPr>
            </w:pPr>
            <w:ins w:id="200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01" w:author="ericsson user 2" w:date="2019-02-19T08:56:00Z"/>
                <w:rFonts w:cs="Arial"/>
                <w:szCs w:val="18"/>
                <w:lang w:eastAsia="zh-CN"/>
              </w:rPr>
            </w:pPr>
            <w:ins w:id="202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03" w:author="ericsson user 2" w:date="2019-02-19T08:56:00Z"/>
                <w:rFonts w:cs="Arial"/>
                <w:szCs w:val="18"/>
                <w:lang w:eastAsia="zh-CN"/>
              </w:rPr>
            </w:pPr>
            <w:ins w:id="204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05" w:author="ericsson user 2" w:date="2019-02-19T08:56:00Z"/>
                <w:rFonts w:cs="Arial"/>
                <w:szCs w:val="18"/>
                <w:lang w:eastAsia="zh-CN"/>
              </w:rPr>
            </w:pPr>
            <w:ins w:id="206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07" w:author="ericsson user 2" w:date="2019-02-19T08:56:00Z"/>
                <w:rFonts w:cs="Arial"/>
                <w:szCs w:val="18"/>
                <w:lang w:eastAsia="zh-CN"/>
              </w:rPr>
            </w:pPr>
            <w:ins w:id="208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24"/>
          <w:jc w:val="center"/>
          <w:ins w:id="209" w:author="ericsson user 2" w:date="2019-02-19T08:56:00Z"/>
        </w:trPr>
        <w:tc>
          <w:tcPr>
            <w:tcW w:w="2863" w:type="dxa"/>
          </w:tcPr>
          <w:p w:rsidR="00E8342E" w:rsidRPr="002B15AA" w:rsidRDefault="00B51253" w:rsidP="00E8342E">
            <w:pPr>
              <w:pStyle w:val="TAL"/>
              <w:rPr>
                <w:ins w:id="210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1" w:author="ericsson user 2" w:date="2019-02-19T09:00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areaTrafficCapDL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12" w:author="ericsson user 2" w:date="2019-02-19T08:56:00Z"/>
                <w:rFonts w:cs="Arial"/>
                <w:szCs w:val="18"/>
                <w:lang w:eastAsia="zh-CN"/>
              </w:rPr>
            </w:pPr>
            <w:ins w:id="213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14" w:author="ericsson user 2" w:date="2019-02-19T08:56:00Z"/>
                <w:rFonts w:cs="Arial"/>
                <w:szCs w:val="18"/>
                <w:lang w:eastAsia="zh-CN"/>
              </w:rPr>
            </w:pPr>
            <w:ins w:id="215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16" w:author="ericsson user 2" w:date="2019-02-19T08:56:00Z"/>
                <w:rFonts w:cs="Arial"/>
                <w:szCs w:val="18"/>
                <w:lang w:eastAsia="zh-CN"/>
              </w:rPr>
            </w:pPr>
            <w:ins w:id="217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18" w:author="ericsson user 2" w:date="2019-02-19T08:56:00Z"/>
                <w:rFonts w:cs="Arial"/>
                <w:szCs w:val="18"/>
                <w:lang w:eastAsia="zh-CN"/>
              </w:rPr>
            </w:pPr>
            <w:ins w:id="219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20" w:author="ericsson user 2" w:date="2019-02-19T08:56:00Z"/>
                <w:rFonts w:cs="Arial"/>
                <w:szCs w:val="18"/>
                <w:lang w:eastAsia="zh-CN"/>
              </w:rPr>
            </w:pPr>
            <w:ins w:id="221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36"/>
          <w:jc w:val="center"/>
          <w:ins w:id="222" w:author="ericsson user 2" w:date="2019-02-19T08:56:00Z"/>
        </w:trPr>
        <w:tc>
          <w:tcPr>
            <w:tcW w:w="2863" w:type="dxa"/>
          </w:tcPr>
          <w:p w:rsidR="00E8342E" w:rsidRPr="002B15AA" w:rsidRDefault="00B51253" w:rsidP="00E8342E">
            <w:pPr>
              <w:pStyle w:val="TAL"/>
              <w:rPr>
                <w:ins w:id="223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24" w:author="ericsson user 2" w:date="2019-02-19T09:01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areaTrafficCapUL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B51253" w:rsidP="00E8342E">
            <w:pPr>
              <w:pStyle w:val="TAL"/>
              <w:jc w:val="center"/>
              <w:rPr>
                <w:ins w:id="225" w:author="ericsson user 2" w:date="2019-02-19T08:56:00Z"/>
                <w:rFonts w:cs="Arial"/>
                <w:szCs w:val="18"/>
                <w:lang w:eastAsia="zh-CN"/>
              </w:rPr>
            </w:pPr>
            <w:ins w:id="226" w:author="ericsson user 2" w:date="2019-02-19T09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27" w:author="ericsson user 2" w:date="2019-02-19T08:56:00Z"/>
                <w:rFonts w:cs="Arial"/>
                <w:szCs w:val="18"/>
                <w:lang w:eastAsia="zh-CN"/>
              </w:rPr>
            </w:pPr>
            <w:ins w:id="228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29" w:author="ericsson user 2" w:date="2019-02-19T08:56:00Z"/>
                <w:rFonts w:cs="Arial"/>
                <w:szCs w:val="18"/>
                <w:lang w:eastAsia="zh-CN"/>
              </w:rPr>
            </w:pPr>
            <w:ins w:id="230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31" w:author="ericsson user 2" w:date="2019-02-19T08:56:00Z"/>
                <w:rFonts w:cs="Arial"/>
                <w:szCs w:val="18"/>
                <w:lang w:eastAsia="zh-CN"/>
              </w:rPr>
            </w:pPr>
            <w:ins w:id="232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33" w:author="ericsson user 2" w:date="2019-02-19T08:56:00Z"/>
                <w:rFonts w:cs="Arial"/>
                <w:szCs w:val="18"/>
                <w:lang w:eastAsia="zh-CN"/>
              </w:rPr>
            </w:pPr>
            <w:ins w:id="234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36"/>
          <w:jc w:val="center"/>
          <w:ins w:id="235" w:author="ericsson user 2" w:date="2019-02-19T08:56:00Z"/>
        </w:trPr>
        <w:tc>
          <w:tcPr>
            <w:tcW w:w="2863" w:type="dxa"/>
          </w:tcPr>
          <w:p w:rsidR="00E8342E" w:rsidRPr="002B15AA" w:rsidRDefault="00B51253" w:rsidP="00E8342E">
            <w:pPr>
              <w:pStyle w:val="TAL"/>
              <w:rPr>
                <w:ins w:id="236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37" w:author="ericsson user 2" w:date="2019-02-19T09:01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userDensity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B51253" w:rsidP="00E8342E">
            <w:pPr>
              <w:pStyle w:val="TAL"/>
              <w:jc w:val="center"/>
              <w:rPr>
                <w:ins w:id="238" w:author="ericsson user 2" w:date="2019-02-19T08:56:00Z"/>
                <w:rFonts w:cs="Arial"/>
                <w:szCs w:val="18"/>
                <w:lang w:eastAsia="zh-CN"/>
              </w:rPr>
            </w:pPr>
            <w:ins w:id="239" w:author="ericsson user 2" w:date="2019-02-19T09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40" w:author="ericsson user 2" w:date="2019-02-19T08:56:00Z"/>
                <w:rFonts w:cs="Arial"/>
                <w:szCs w:val="18"/>
                <w:lang w:eastAsia="zh-CN"/>
              </w:rPr>
            </w:pPr>
            <w:ins w:id="241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42" w:author="ericsson user 2" w:date="2019-02-19T08:56:00Z"/>
                <w:rFonts w:cs="Arial"/>
                <w:szCs w:val="18"/>
                <w:lang w:eastAsia="zh-CN"/>
              </w:rPr>
            </w:pPr>
            <w:ins w:id="243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44" w:author="ericsson user 2" w:date="2019-02-19T08:56:00Z"/>
                <w:rFonts w:cs="Arial"/>
                <w:szCs w:val="18"/>
                <w:lang w:eastAsia="zh-CN"/>
              </w:rPr>
            </w:pPr>
            <w:ins w:id="245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46" w:author="ericsson user 2" w:date="2019-02-19T08:56:00Z"/>
                <w:rFonts w:cs="Arial"/>
                <w:szCs w:val="18"/>
                <w:lang w:eastAsia="zh-CN"/>
              </w:rPr>
            </w:pPr>
            <w:ins w:id="247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36"/>
          <w:jc w:val="center"/>
          <w:ins w:id="248" w:author="ericsson user 2" w:date="2019-02-19T08:56:00Z"/>
        </w:trPr>
        <w:tc>
          <w:tcPr>
            <w:tcW w:w="2863" w:type="dxa"/>
          </w:tcPr>
          <w:p w:rsidR="00E8342E" w:rsidRPr="002B15AA" w:rsidRDefault="00B51253" w:rsidP="00B51253">
            <w:pPr>
              <w:pStyle w:val="TAL"/>
              <w:rPr>
                <w:ins w:id="249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50" w:author="ericsson user 2" w:date="2019-02-19T09:02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  <w:proofErr w:type="spellEnd"/>
          </w:p>
        </w:tc>
        <w:tc>
          <w:tcPr>
            <w:tcW w:w="1067" w:type="dxa"/>
          </w:tcPr>
          <w:p w:rsidR="00E8342E" w:rsidRPr="002B15AA" w:rsidRDefault="00B51253" w:rsidP="00E8342E">
            <w:pPr>
              <w:pStyle w:val="TAL"/>
              <w:jc w:val="center"/>
              <w:rPr>
                <w:ins w:id="251" w:author="ericsson user 2" w:date="2019-02-19T08:56:00Z"/>
                <w:rFonts w:cs="Arial"/>
                <w:szCs w:val="18"/>
                <w:lang w:eastAsia="zh-CN"/>
              </w:rPr>
            </w:pPr>
            <w:ins w:id="252" w:author="ericsson user 2" w:date="2019-02-19T09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53" w:author="ericsson user 2" w:date="2019-02-19T08:56:00Z"/>
                <w:rFonts w:cs="Arial"/>
                <w:szCs w:val="18"/>
                <w:lang w:eastAsia="zh-CN"/>
              </w:rPr>
            </w:pPr>
            <w:ins w:id="254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55" w:author="ericsson user 2" w:date="2019-02-19T08:56:00Z"/>
                <w:rFonts w:cs="Arial"/>
                <w:szCs w:val="18"/>
                <w:lang w:eastAsia="zh-CN"/>
              </w:rPr>
            </w:pPr>
            <w:ins w:id="256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57" w:author="ericsson user 2" w:date="2019-02-19T08:56:00Z"/>
                <w:rFonts w:cs="Arial"/>
                <w:szCs w:val="18"/>
                <w:lang w:eastAsia="zh-CN"/>
              </w:rPr>
            </w:pPr>
            <w:ins w:id="258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</w:tcPr>
          <w:p w:rsidR="00E8342E" w:rsidRPr="002B15AA" w:rsidRDefault="00E8342E" w:rsidP="00E8342E">
            <w:pPr>
              <w:pStyle w:val="TAL"/>
              <w:jc w:val="center"/>
              <w:rPr>
                <w:ins w:id="259" w:author="ericsson user 2" w:date="2019-02-19T08:56:00Z"/>
                <w:rFonts w:cs="Arial"/>
                <w:szCs w:val="18"/>
                <w:lang w:eastAsia="zh-CN"/>
              </w:rPr>
            </w:pPr>
            <w:ins w:id="260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36"/>
          <w:jc w:val="center"/>
          <w:ins w:id="261" w:author="ericsson user 2" w:date="2019-02-19T08:56:00Z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B51253" w:rsidP="00E8342E">
            <w:pPr>
              <w:pStyle w:val="TAL"/>
              <w:rPr>
                <w:ins w:id="262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63" w:author="ericsson user 2" w:date="2019-02-19T09:02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B51253" w:rsidP="00E8342E">
            <w:pPr>
              <w:pStyle w:val="TAC"/>
              <w:rPr>
                <w:ins w:id="264" w:author="ericsson user 2" w:date="2019-02-19T08:56:00Z"/>
                <w:rFonts w:cs="Arial"/>
                <w:szCs w:val="18"/>
                <w:lang w:eastAsia="zh-CN"/>
              </w:rPr>
            </w:pPr>
            <w:ins w:id="265" w:author="ericsson user 2" w:date="2019-02-19T09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66" w:author="ericsson user 2" w:date="2019-02-19T08:56:00Z"/>
                <w:rFonts w:cs="Arial"/>
                <w:szCs w:val="18"/>
                <w:lang w:eastAsia="zh-CN"/>
              </w:rPr>
            </w:pPr>
            <w:ins w:id="267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68" w:author="ericsson user 2" w:date="2019-02-19T08:56:00Z"/>
                <w:rFonts w:cs="Arial"/>
                <w:szCs w:val="18"/>
                <w:lang w:eastAsia="zh-CN"/>
              </w:rPr>
            </w:pPr>
            <w:ins w:id="269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70" w:author="ericsson user 2" w:date="2019-02-19T08:56:00Z"/>
                <w:rFonts w:cs="Arial"/>
                <w:szCs w:val="18"/>
                <w:lang w:eastAsia="zh-CN"/>
              </w:rPr>
            </w:pPr>
            <w:ins w:id="271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72" w:author="ericsson user 2" w:date="2019-02-19T08:56:00Z"/>
                <w:rFonts w:cs="Arial"/>
                <w:szCs w:val="18"/>
                <w:lang w:eastAsia="zh-CN"/>
              </w:rPr>
            </w:pPr>
            <w:ins w:id="273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8342E" w:rsidRPr="002B15AA" w:rsidTr="00771CD4">
        <w:trPr>
          <w:cantSplit/>
          <w:trHeight w:val="236"/>
          <w:jc w:val="center"/>
          <w:ins w:id="274" w:author="ericsson user 2" w:date="2019-02-19T08:56:00Z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B51253" w:rsidP="00E8342E">
            <w:pPr>
              <w:pStyle w:val="TAL"/>
              <w:rPr>
                <w:ins w:id="275" w:author="ericsson user 2" w:date="2019-02-19T08:56:00Z"/>
                <w:rFonts w:ascii="Courier New" w:hAnsi="Courier New" w:cs="Courier New"/>
                <w:szCs w:val="18"/>
                <w:lang w:eastAsia="zh-CN"/>
              </w:rPr>
            </w:pPr>
            <w:ins w:id="276" w:author="ericsson user 2" w:date="2019-02-19T09:02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coverag</w:t>
              </w:r>
            </w:ins>
            <w:ins w:id="277" w:author="ericsson user 2" w:date="2019-02-19T09:03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B51253" w:rsidP="00E8342E">
            <w:pPr>
              <w:pStyle w:val="TAC"/>
              <w:rPr>
                <w:ins w:id="278" w:author="ericsson user 2" w:date="2019-02-19T08:56:00Z"/>
                <w:rFonts w:cs="Arial"/>
                <w:szCs w:val="18"/>
                <w:lang w:eastAsia="zh-CN"/>
              </w:rPr>
            </w:pPr>
            <w:ins w:id="279" w:author="ericsson user 2" w:date="2019-02-19T09:0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80" w:author="ericsson user 2" w:date="2019-02-19T08:56:00Z"/>
                <w:rFonts w:cs="Arial"/>
                <w:szCs w:val="18"/>
                <w:lang w:eastAsia="zh-CN"/>
              </w:rPr>
            </w:pPr>
            <w:ins w:id="281" w:author="ericsson user 2" w:date="2019-02-19T08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82" w:author="ericsson user 2" w:date="2019-02-19T08:56:00Z"/>
                <w:rFonts w:cs="Arial"/>
                <w:szCs w:val="18"/>
                <w:lang w:eastAsia="zh-CN"/>
              </w:rPr>
            </w:pPr>
            <w:ins w:id="283" w:author="ericsson user 2" w:date="2019-02-19T08:5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84" w:author="ericsson user 2" w:date="2019-02-19T08:56:00Z"/>
                <w:rFonts w:cs="Arial"/>
                <w:szCs w:val="18"/>
                <w:lang w:eastAsia="zh-CN"/>
              </w:rPr>
            </w:pPr>
            <w:ins w:id="285" w:author="ericsson user 2" w:date="2019-02-19T08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2E" w:rsidRPr="002B15AA" w:rsidRDefault="00E8342E" w:rsidP="00E8342E">
            <w:pPr>
              <w:pStyle w:val="TAC"/>
              <w:rPr>
                <w:ins w:id="286" w:author="ericsson user 2" w:date="2019-02-19T08:56:00Z"/>
                <w:rFonts w:cs="Arial"/>
                <w:szCs w:val="18"/>
                <w:lang w:eastAsia="zh-CN"/>
              </w:rPr>
            </w:pPr>
            <w:ins w:id="287" w:author="ericsson user 2" w:date="2019-02-19T08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8342E" w:rsidRPr="00E8342E" w:rsidRDefault="00E8342E">
      <w:pPr>
        <w:rPr>
          <w:ins w:id="288" w:author="ericsson user 2" w:date="2019-02-19T08:50:00Z"/>
          <w:lang w:eastAsia="zh-CN"/>
        </w:rPr>
        <w:pPrChange w:id="289" w:author="ericsson user 2" w:date="2019-02-19T08:56:00Z">
          <w:pPr>
            <w:pStyle w:val="Heading4"/>
          </w:pPr>
        </w:pPrChange>
      </w:pPr>
      <w:bookmarkStart w:id="290" w:name="_GoBack"/>
      <w:bookmarkEnd w:id="290"/>
    </w:p>
    <w:p w:rsidR="00E8342E" w:rsidRDefault="00E8342E" w:rsidP="00E8342E">
      <w:pPr>
        <w:pStyle w:val="Heading4"/>
        <w:rPr>
          <w:lang w:eastAsia="zh-CN"/>
        </w:rPr>
      </w:pPr>
      <w:ins w:id="291" w:author="ericsson user 2" w:date="2019-02-19T08:50:00Z">
        <w:r>
          <w:rPr>
            <w:lang w:eastAsia="zh-CN"/>
          </w:rPr>
          <w:t>6.3.</w:t>
        </w:r>
      </w:ins>
      <w:ins w:id="292" w:author="ericsson user 2" w:date="2019-02-19T08:51:00Z">
        <w:r>
          <w:rPr>
            <w:lang w:eastAsia="zh-CN"/>
          </w:rPr>
          <w:t>x2</w:t>
        </w:r>
      </w:ins>
      <w:ins w:id="293" w:author="ericsson user 2" w:date="2019-02-19T08:50:00Z">
        <w:r>
          <w:rPr>
            <w:lang w:eastAsia="zh-CN"/>
          </w:rPr>
          <w:t>.2</w:t>
        </w:r>
        <w:r>
          <w:rPr>
            <w:lang w:eastAsia="zh-CN"/>
          </w:rPr>
          <w:tab/>
          <w:t>Attribute constraints</w:t>
        </w:r>
      </w:ins>
    </w:p>
    <w:p w:rsidR="001A21F8" w:rsidRPr="001A21F8" w:rsidRDefault="001A21F8" w:rsidP="001A21F8">
      <w:pPr>
        <w:rPr>
          <w:ins w:id="294" w:author="Jan" w:date="2019-02-20T13:02:00Z"/>
          <w:lang w:eastAsia="zh-CN"/>
        </w:rPr>
      </w:pPr>
      <w:ins w:id="295" w:author="ericsson user 2" w:date="2019-02-20T13:47:00Z">
        <w:r>
          <w:rPr>
            <w:lang w:eastAsia="zh-CN"/>
          </w:rPr>
          <w:t>None</w:t>
        </w:r>
      </w:ins>
    </w:p>
    <w:p w:rsidR="00E8342E" w:rsidRDefault="00E8342E" w:rsidP="00E8342E">
      <w:pPr>
        <w:pStyle w:val="Heading4"/>
        <w:rPr>
          <w:ins w:id="296" w:author="ericsson user 2" w:date="2019-02-19T08:50:00Z"/>
          <w:lang w:val="en-US"/>
        </w:rPr>
      </w:pPr>
      <w:ins w:id="297" w:author="ericsson user 2" w:date="2019-02-19T08:50:00Z">
        <w:r>
          <w:t>6.3.</w:t>
        </w:r>
      </w:ins>
      <w:ins w:id="298" w:author="ericsson user 2" w:date="2019-02-19T08:51:00Z">
        <w:r>
          <w:t>x2</w:t>
        </w:r>
      </w:ins>
      <w:ins w:id="299" w:author="ericsson user 2" w:date="2019-02-19T08:50:00Z">
        <w:r>
          <w:t>.4               Notifications</w:t>
        </w:r>
      </w:ins>
    </w:p>
    <w:p w:rsidR="00204D06" w:rsidRPr="002B15AA" w:rsidRDefault="00204D06" w:rsidP="00204D06">
      <w:pPr>
        <w:rPr>
          <w:ins w:id="300" w:author="ericsson user 2" w:date="2019-02-19T10:16:00Z"/>
          <w:lang w:eastAsia="zh-CN"/>
        </w:rPr>
      </w:pPr>
      <w:ins w:id="301" w:author="ericsson user 2" w:date="2019-02-19T10:16:00Z">
        <w:r w:rsidRPr="002B15AA">
          <w:t xml:space="preserve">The common notifications defined in subclause </w:t>
        </w:r>
        <w:r>
          <w:t>6</w:t>
        </w:r>
        <w:r w:rsidRPr="002B15AA">
          <w:rPr>
            <w:rFonts w:hint="eastAsia"/>
            <w:lang w:eastAsia="zh-CN"/>
          </w:rPr>
          <w:t>.5</w:t>
        </w:r>
        <w:r w:rsidRPr="002B15AA">
          <w:t xml:space="preserve"> are valid for this </w:t>
        </w:r>
        <w:r>
          <w:t>data type</w:t>
        </w:r>
        <w:r w:rsidRPr="002B15AA">
          <w:t>, without exceptions or additions.</w:t>
        </w:r>
      </w:ins>
    </w:p>
    <w:p w:rsidR="00E8342E" w:rsidRDefault="00E8342E" w:rsidP="00E8342E">
      <w:pPr>
        <w:pStyle w:val="EditorsNote"/>
        <w:rPr>
          <w:ins w:id="302" w:author="ericsson user 2" w:date="2019-02-19T08:50:00Z"/>
        </w:rPr>
      </w:pPr>
    </w:p>
    <w:p w:rsidR="00E8342E" w:rsidRDefault="00E8342E" w:rsidP="00E8342E">
      <w:pPr>
        <w:pStyle w:val="Heading3"/>
        <w:rPr>
          <w:ins w:id="303" w:author="ericsson user 2" w:date="2019-02-19T08:52:00Z"/>
          <w:lang w:eastAsia="zh-CN"/>
        </w:rPr>
      </w:pPr>
      <w:ins w:id="304" w:author="ericsson user 2" w:date="2019-02-19T08:52:00Z">
        <w:r>
          <w:rPr>
            <w:lang w:eastAsia="zh-CN"/>
          </w:rPr>
          <w:t>6.3.x3</w:t>
        </w:r>
        <w:r>
          <w:rPr>
            <w:lang w:eastAsia="zh-CN"/>
          </w:rPr>
          <w:tab/>
        </w:r>
        <w:proofErr w:type="spellStart"/>
        <w:r w:rsidRPr="001A21F8">
          <w:rPr>
            <w:rFonts w:ascii="Courier New" w:hAnsi="Courier New" w:cs="Courier New"/>
            <w:lang w:eastAsia="zh-CN"/>
            <w:rPrChange w:id="305" w:author="ericsson user 2" w:date="2019-02-20T13:49:00Z">
              <w:rPr>
                <w:lang w:eastAsia="zh-CN"/>
              </w:rPr>
            </w:rPrChange>
          </w:rPr>
          <w:t>uRL</w:t>
        </w:r>
      </w:ins>
      <w:ins w:id="306" w:author="ericsson user 2" w:date="2019-02-19T08:53:00Z">
        <w:r w:rsidRPr="001A21F8">
          <w:rPr>
            <w:rFonts w:ascii="Courier New" w:hAnsi="Courier New" w:cs="Courier New"/>
            <w:lang w:eastAsia="zh-CN"/>
            <w:rPrChange w:id="307" w:author="ericsson user 2" w:date="2019-02-20T13:49:00Z">
              <w:rPr>
                <w:lang w:eastAsia="zh-CN"/>
              </w:rPr>
            </w:rPrChange>
          </w:rPr>
          <w:t>LC</w:t>
        </w:r>
      </w:ins>
      <w:ins w:id="308" w:author="ericsson user 2" w:date="2019-02-19T08:52:00Z">
        <w:r w:rsidRPr="001A21F8">
          <w:rPr>
            <w:rFonts w:ascii="Courier New" w:hAnsi="Courier New" w:cs="Courier New"/>
            <w:lang w:eastAsia="zh-CN"/>
            <w:rPrChange w:id="309" w:author="ericsson user 2" w:date="2019-02-20T13:49:00Z">
              <w:rPr>
                <w:lang w:eastAsia="zh-CN"/>
              </w:rPr>
            </w:rPrChange>
          </w:rPr>
          <w:t>PerfReq</w:t>
        </w:r>
        <w:proofErr w:type="spellEnd"/>
        <w:r w:rsidRPr="001A21F8">
          <w:rPr>
            <w:rFonts w:ascii="Courier New" w:hAnsi="Courier New" w:cs="Courier New"/>
            <w:lang w:eastAsia="zh-CN"/>
            <w:rPrChange w:id="310" w:author="ericsson user 2" w:date="2019-02-20T13:49:00Z">
              <w:rPr>
                <w:lang w:eastAsia="zh-CN"/>
              </w:rPr>
            </w:rPrChange>
          </w:rPr>
          <w:t xml:space="preserve"> &lt;&lt;</w:t>
        </w:r>
        <w:proofErr w:type="spellStart"/>
        <w:r w:rsidRPr="001A21F8">
          <w:rPr>
            <w:rFonts w:ascii="Courier New" w:hAnsi="Courier New" w:cs="Courier New"/>
            <w:lang w:eastAsia="zh-CN"/>
            <w:rPrChange w:id="311" w:author="ericsson user 2" w:date="2019-02-20T13:49:00Z">
              <w:rPr>
                <w:lang w:eastAsia="zh-CN"/>
              </w:rPr>
            </w:rPrChange>
          </w:rPr>
          <w:t>dataType</w:t>
        </w:r>
        <w:proofErr w:type="spellEnd"/>
        <w:r w:rsidRPr="001A21F8">
          <w:rPr>
            <w:rFonts w:ascii="Courier New" w:hAnsi="Courier New" w:cs="Courier New"/>
            <w:lang w:eastAsia="zh-CN"/>
            <w:rPrChange w:id="312" w:author="ericsson user 2" w:date="2019-02-20T13:49:00Z">
              <w:rPr>
                <w:lang w:eastAsia="zh-CN"/>
              </w:rPr>
            </w:rPrChange>
          </w:rPr>
          <w:t>&gt;&gt;</w:t>
        </w:r>
      </w:ins>
    </w:p>
    <w:p w:rsidR="00307BF2" w:rsidRPr="00BF10F4" w:rsidRDefault="00307BF2" w:rsidP="00307BF2">
      <w:pPr>
        <w:pStyle w:val="NO"/>
        <w:rPr>
          <w:ins w:id="313" w:author="ericsson user 2" w:date="2019-02-19T10:22:00Z"/>
          <w:lang w:eastAsia="zh-CN"/>
        </w:rPr>
      </w:pPr>
      <w:ins w:id="314" w:author="ericsson user 2" w:date="2019-02-19T10:22:00Z">
        <w:r w:rsidRPr="00BF10F4">
          <w:rPr>
            <w:lang w:eastAsia="zh-CN"/>
          </w:rPr>
          <w:t xml:space="preserve">NOTE: the list of </w:t>
        </w:r>
      </w:ins>
      <w:proofErr w:type="spellStart"/>
      <w:ins w:id="315" w:author="ericsson user 2" w:date="2019-02-20T13:49:00Z">
        <w:r w:rsidR="001A21F8" w:rsidRPr="001A21F8">
          <w:rPr>
            <w:rFonts w:ascii="Courier New" w:hAnsi="Courier New" w:cs="Courier New"/>
            <w:lang w:eastAsia="zh-CN"/>
            <w:rPrChange w:id="316" w:author="ericsson user 2" w:date="2019-02-20T13:49:00Z">
              <w:rPr>
                <w:lang w:eastAsia="zh-CN"/>
              </w:rPr>
            </w:rPrChange>
          </w:rPr>
          <w:t>uRLLCPerfReq</w:t>
        </w:r>
      </w:ins>
      <w:proofErr w:type="spellEnd"/>
      <w:ins w:id="317" w:author="ericsson user 2" w:date="2019-02-19T10:22:00Z">
        <w:r w:rsidRPr="001A21F8">
          <w:rPr>
            <w:lang w:eastAsia="zh-CN"/>
          </w:rPr>
          <w:t xml:space="preserve"> </w:t>
        </w:r>
        <w:r>
          <w:rPr>
            <w:lang w:eastAsia="zh-CN"/>
          </w:rPr>
          <w:t xml:space="preserve">attributes </w:t>
        </w:r>
        <w:r w:rsidRPr="00BF10F4">
          <w:rPr>
            <w:lang w:eastAsia="zh-CN"/>
          </w:rPr>
          <w:t xml:space="preserve">is not addressed in </w:t>
        </w:r>
        <w:r>
          <w:rPr>
            <w:lang w:eastAsia="zh-CN"/>
          </w:rPr>
          <w:t>the present document</w:t>
        </w:r>
        <w:r w:rsidRPr="00BF10F4">
          <w:rPr>
            <w:lang w:eastAsia="zh-CN"/>
          </w:rPr>
          <w:t>.</w:t>
        </w:r>
      </w:ins>
    </w:p>
    <w:p w:rsidR="00E8342E" w:rsidRDefault="00E8342E" w:rsidP="00E8342E">
      <w:pPr>
        <w:pStyle w:val="Heading3"/>
        <w:rPr>
          <w:ins w:id="318" w:author="ericsson user 2" w:date="2019-02-19T08:54:00Z"/>
          <w:lang w:eastAsia="zh-CN"/>
        </w:rPr>
      </w:pPr>
    </w:p>
    <w:p w:rsidR="00E8342E" w:rsidRDefault="00E8342E" w:rsidP="00E8342E">
      <w:pPr>
        <w:pStyle w:val="Heading3"/>
        <w:rPr>
          <w:ins w:id="319" w:author="ericsson user 2" w:date="2019-02-19T08:52:00Z"/>
          <w:lang w:eastAsia="zh-CN"/>
        </w:rPr>
      </w:pPr>
      <w:ins w:id="320" w:author="ericsson user 2" w:date="2019-02-19T08:52:00Z">
        <w:r>
          <w:rPr>
            <w:lang w:eastAsia="zh-CN"/>
          </w:rPr>
          <w:t>6.3.x</w:t>
        </w:r>
      </w:ins>
      <w:ins w:id="321" w:author="ericsson user 2" w:date="2019-02-19T08:53:00Z">
        <w:r>
          <w:rPr>
            <w:lang w:eastAsia="zh-CN"/>
          </w:rPr>
          <w:t>4</w:t>
        </w:r>
      </w:ins>
      <w:ins w:id="322" w:author="ericsson user 2" w:date="2019-02-19T08:52:00Z">
        <w:r>
          <w:rPr>
            <w:lang w:eastAsia="zh-CN"/>
          </w:rPr>
          <w:tab/>
        </w:r>
      </w:ins>
      <w:proofErr w:type="spellStart"/>
      <w:ins w:id="323" w:author="ericsson user 2" w:date="2019-02-19T08:53:00Z">
        <w:r w:rsidRPr="00AE72CE">
          <w:rPr>
            <w:rFonts w:ascii="Courier New" w:hAnsi="Courier New" w:cs="Courier New"/>
            <w:lang w:eastAsia="zh-CN"/>
            <w:rPrChange w:id="324" w:author="ericsson user 2" w:date="2019-02-20T13:50:00Z">
              <w:rPr>
                <w:lang w:eastAsia="zh-CN"/>
              </w:rPr>
            </w:rPrChange>
          </w:rPr>
          <w:t>mIoT</w:t>
        </w:r>
      </w:ins>
      <w:ins w:id="325" w:author="ericsson user 2" w:date="2019-02-19T08:52:00Z">
        <w:r w:rsidRPr="00AE72CE">
          <w:rPr>
            <w:rFonts w:ascii="Courier New" w:hAnsi="Courier New" w:cs="Courier New"/>
            <w:lang w:eastAsia="zh-CN"/>
            <w:rPrChange w:id="326" w:author="ericsson user 2" w:date="2019-02-20T13:50:00Z">
              <w:rPr>
                <w:lang w:eastAsia="zh-CN"/>
              </w:rPr>
            </w:rPrChange>
          </w:rPr>
          <w:t>PerfReq</w:t>
        </w:r>
        <w:proofErr w:type="spellEnd"/>
        <w:r w:rsidRPr="00AE72CE">
          <w:rPr>
            <w:rFonts w:ascii="Courier New" w:hAnsi="Courier New" w:cs="Courier New"/>
            <w:lang w:eastAsia="zh-CN"/>
            <w:rPrChange w:id="327" w:author="ericsson user 2" w:date="2019-02-20T13:50:00Z">
              <w:rPr>
                <w:lang w:eastAsia="zh-CN"/>
              </w:rPr>
            </w:rPrChange>
          </w:rPr>
          <w:t xml:space="preserve"> &lt;&lt;</w:t>
        </w:r>
        <w:proofErr w:type="spellStart"/>
        <w:r w:rsidRPr="00AE72CE">
          <w:rPr>
            <w:rFonts w:ascii="Courier New" w:hAnsi="Courier New" w:cs="Courier New"/>
            <w:lang w:eastAsia="zh-CN"/>
            <w:rPrChange w:id="328" w:author="ericsson user 2" w:date="2019-02-20T13:50:00Z">
              <w:rPr>
                <w:lang w:eastAsia="zh-CN"/>
              </w:rPr>
            </w:rPrChange>
          </w:rPr>
          <w:t>dataType</w:t>
        </w:r>
        <w:proofErr w:type="spellEnd"/>
        <w:r w:rsidRPr="00AE72CE">
          <w:rPr>
            <w:rFonts w:ascii="Courier New" w:hAnsi="Courier New" w:cs="Courier New"/>
            <w:lang w:eastAsia="zh-CN"/>
            <w:rPrChange w:id="329" w:author="ericsson user 2" w:date="2019-02-20T13:50:00Z">
              <w:rPr>
                <w:lang w:eastAsia="zh-CN"/>
              </w:rPr>
            </w:rPrChange>
          </w:rPr>
          <w:t>&gt;&gt;</w:t>
        </w:r>
      </w:ins>
    </w:p>
    <w:p w:rsidR="00E8342E" w:rsidRPr="00BF10F4" w:rsidRDefault="00E8342E">
      <w:pPr>
        <w:pStyle w:val="NO"/>
        <w:rPr>
          <w:ins w:id="330" w:author="ericsson user 2" w:date="2019-02-19T08:55:00Z"/>
          <w:lang w:eastAsia="zh-CN"/>
        </w:rPr>
        <w:pPrChange w:id="331" w:author="ericsson user 2" w:date="2019-02-19T08:55:00Z">
          <w:pPr>
            <w:keepNext/>
            <w:keepLines/>
            <w:spacing w:after="0"/>
          </w:pPr>
        </w:pPrChange>
      </w:pPr>
      <w:ins w:id="332" w:author="ericsson user 2" w:date="2019-02-19T08:55:00Z">
        <w:r w:rsidRPr="00BF10F4">
          <w:rPr>
            <w:lang w:eastAsia="zh-CN"/>
          </w:rPr>
          <w:t xml:space="preserve">NOTE: the list of </w:t>
        </w:r>
        <w:proofErr w:type="spellStart"/>
        <w:r w:rsidRPr="00AE72CE">
          <w:rPr>
            <w:rFonts w:ascii="Courier New" w:hAnsi="Courier New" w:cs="Courier New"/>
            <w:lang w:eastAsia="zh-CN"/>
            <w:rPrChange w:id="333" w:author="ericsson user 2" w:date="2019-02-20T13:50:00Z">
              <w:rPr>
                <w:lang w:eastAsia="zh-CN"/>
              </w:rPr>
            </w:rPrChange>
          </w:rPr>
          <w:t>mIoTPerfReq</w:t>
        </w:r>
        <w:proofErr w:type="spellEnd"/>
        <w:r w:rsidRPr="00BF10F4">
          <w:rPr>
            <w:lang w:eastAsia="zh-CN"/>
          </w:rPr>
          <w:t xml:space="preserve"> </w:t>
        </w:r>
        <w:r>
          <w:rPr>
            <w:lang w:eastAsia="zh-CN"/>
          </w:rPr>
          <w:t>attribu</w:t>
        </w:r>
      </w:ins>
      <w:ins w:id="334" w:author="ericsson user 2" w:date="2019-02-19T08:56:00Z">
        <w:r>
          <w:rPr>
            <w:lang w:eastAsia="zh-CN"/>
          </w:rPr>
          <w:t xml:space="preserve">tes </w:t>
        </w:r>
      </w:ins>
      <w:ins w:id="335" w:author="ericsson user 2" w:date="2019-02-19T08:55:00Z">
        <w:r w:rsidRPr="00BF10F4">
          <w:rPr>
            <w:lang w:eastAsia="zh-CN"/>
          </w:rPr>
          <w:t xml:space="preserve">is not addressed in </w:t>
        </w:r>
        <w:r>
          <w:rPr>
            <w:lang w:eastAsia="zh-CN"/>
          </w:rPr>
          <w:t>the present document</w:t>
        </w:r>
        <w:r w:rsidRPr="00BF10F4">
          <w:rPr>
            <w:lang w:eastAsia="zh-CN"/>
          </w:rPr>
          <w:t>.</w:t>
        </w:r>
      </w:ins>
    </w:p>
    <w:p w:rsidR="00E8342E" w:rsidRPr="00E8342E" w:rsidRDefault="00E8342E" w:rsidP="00E8342E">
      <w:pPr>
        <w:rPr>
          <w:ins w:id="336" w:author="ericsson user 2" w:date="2019-02-19T08:52:00Z"/>
          <w:lang w:eastAsia="zh-CN"/>
        </w:rPr>
      </w:pPr>
    </w:p>
    <w:p w:rsidR="00E8342E" w:rsidRDefault="00E8342E" w:rsidP="00F62BD9">
      <w:pPr>
        <w:rPr>
          <w:ins w:id="337" w:author="ericsson user 2" w:date="2019-02-15T12:06:00Z"/>
          <w:rFonts w:eastAsiaTheme="minorHAnsi"/>
        </w:rPr>
      </w:pPr>
    </w:p>
    <w:p w:rsidR="00F62BD9" w:rsidRPr="003E1E95" w:rsidRDefault="00F62BD9" w:rsidP="006B157F">
      <w:pPr>
        <w:pStyle w:val="EditorsNote"/>
        <w:rPr>
          <w:ins w:id="338" w:author="ericsson user 2" w:date="2019-02-13T22:3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1C4A" w:rsidTr="00E83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1C4A" w:rsidRDefault="00F62BD9" w:rsidP="00E834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751C4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E04522" w:rsidRPr="002B15AA" w:rsidRDefault="00E04522" w:rsidP="00E04522">
      <w:pPr>
        <w:pStyle w:val="Heading2"/>
      </w:pPr>
      <w:bookmarkStart w:id="339" w:name="_Toc53248829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339"/>
    </w:p>
    <w:p w:rsidR="00E04522" w:rsidRPr="002B15AA" w:rsidRDefault="00E04522" w:rsidP="00E04522">
      <w:pPr>
        <w:pStyle w:val="Heading3"/>
      </w:pPr>
      <w:bookmarkStart w:id="340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4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04522" w:rsidRPr="002B15AA" w:rsidTr="006B157F">
        <w:trPr>
          <w:cantSplit/>
          <w:tblHeader/>
        </w:trPr>
        <w:tc>
          <w:tcPr>
            <w:tcW w:w="960" w:type="pct"/>
            <w:shd w:val="clear" w:color="auto" w:fill="E0E0E0"/>
          </w:tcPr>
          <w:p w:rsidR="00E04522" w:rsidRPr="002B15AA" w:rsidRDefault="00E04522" w:rsidP="006B157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E04522" w:rsidRPr="002B15AA" w:rsidRDefault="00E04522" w:rsidP="006B157F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E04522" w:rsidRPr="002B15AA" w:rsidRDefault="00E04522" w:rsidP="006B157F">
            <w:pPr>
              <w:pStyle w:val="TAH"/>
            </w:pPr>
            <w:r w:rsidRPr="002B15AA">
              <w:t>Properties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Del="00914EA0" w:rsidRDefault="00E04522" w:rsidP="006B15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zCs w:val="18"/>
              </w:rPr>
            </w:pP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04522" w:rsidRPr="002B15AA" w:rsidRDefault="00E04522" w:rsidP="006B157F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E04522" w:rsidRPr="002B15AA" w:rsidRDefault="00E04522" w:rsidP="006B157F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CC6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</w:t>
            </w:r>
            <w:ins w:id="341" w:author="ericsson user 2" w:date="2019-02-19T09:25:00Z">
              <w:r w:rsidR="00EC28C8">
                <w:rPr>
                  <w:rFonts w:cs="Arial"/>
                  <w:snapToGrid w:val="0"/>
                  <w:szCs w:val="18"/>
                </w:rPr>
                <w:t xml:space="preserve">choice of </w:t>
              </w:r>
            </w:ins>
            <w:r w:rsidRPr="002B15AA">
              <w:rPr>
                <w:rFonts w:cs="Arial"/>
                <w:snapToGrid w:val="0"/>
                <w:szCs w:val="18"/>
              </w:rPr>
              <w:t xml:space="preserve">requirements to the </w:t>
            </w:r>
            <w:r w:rsidRPr="00AE72CE">
              <w:rPr>
                <w:rFonts w:ascii="Courier New" w:hAnsi="Courier New" w:cs="Courier New"/>
                <w:snapToGrid w:val="0"/>
                <w:szCs w:val="18"/>
                <w:rPrChange w:id="342" w:author="ericsson user 2" w:date="2019-02-20T13:51:00Z">
                  <w:rPr>
                    <w:rFonts w:cs="Arial"/>
                    <w:snapToGrid w:val="0"/>
                    <w:szCs w:val="18"/>
                  </w:rPr>
                </w:rPrChange>
              </w:rPr>
              <w:t>NSI</w:t>
            </w:r>
            <w:r w:rsidRPr="002B15AA">
              <w:rPr>
                <w:rFonts w:cs="Arial"/>
                <w:snapToGrid w:val="0"/>
                <w:szCs w:val="18"/>
              </w:rPr>
              <w:t xml:space="preserve"> in terms of the scenarios defined in the TS 22.261 [28]</w:t>
            </w:r>
            <w:r w:rsidR="00594CC6">
              <w:rPr>
                <w:rFonts w:cs="Arial"/>
                <w:snapToGrid w:val="0"/>
                <w:szCs w:val="18"/>
              </w:rPr>
              <w:t>.</w:t>
            </w:r>
          </w:p>
          <w:p w:rsidR="00E04522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04522" w:rsidRPr="002B15AA" w:rsidDel="00EC28C8" w:rsidRDefault="00E04522" w:rsidP="006B157F">
            <w:pPr>
              <w:pStyle w:val="TAL"/>
              <w:rPr>
                <w:del w:id="343" w:author="ericsson user 2" w:date="2019-02-19T09:25:00Z"/>
                <w:lang w:eastAsia="zh-CN"/>
              </w:rPr>
            </w:pPr>
            <w:del w:id="344" w:author="ericsson user 2" w:date="2019-02-19T09:25:00Z">
              <w:r w:rsidRPr="002B15AA" w:rsidDel="00EC28C8">
                <w:rPr>
                  <w:rFonts w:hint="eastAsia"/>
                  <w:szCs w:val="18"/>
                  <w:lang w:eastAsia="zh-CN"/>
                </w:rPr>
                <w:delText xml:space="preserve">It is a </w:delText>
              </w:r>
              <w:r w:rsidRPr="002B15AA" w:rsidDel="00EC28C8">
                <w:rPr>
                  <w:rFonts w:hint="eastAsia"/>
                  <w:lang w:eastAsia="zh-CN"/>
                </w:rPr>
                <w:delText>structure contain</w:delText>
              </w:r>
              <w:r w:rsidRPr="002B15AA" w:rsidDel="00EC28C8">
                <w:rPr>
                  <w:lang w:eastAsia="zh-CN"/>
                </w:rPr>
                <w:delText>ing</w:delText>
              </w:r>
              <w:r w:rsidRPr="002B15AA" w:rsidDel="00EC28C8">
                <w:rPr>
                  <w:rFonts w:hint="eastAsia"/>
                  <w:lang w:eastAsia="zh-CN"/>
                </w:rPr>
                <w:delText xml:space="preserve"> the following elements:</w:delText>
              </w:r>
            </w:del>
          </w:p>
          <w:p w:rsidR="00E04522" w:rsidRPr="002B15AA" w:rsidDel="00EC28C8" w:rsidRDefault="00E04522" w:rsidP="006B157F">
            <w:pPr>
              <w:pStyle w:val="TAL"/>
              <w:rPr>
                <w:del w:id="345" w:author="ericsson user 2" w:date="2019-02-19T09:25:00Z"/>
                <w:lang w:eastAsia="zh-CN"/>
              </w:rPr>
            </w:pPr>
            <w:del w:id="346" w:author="ericsson user 2" w:date="2019-02-19T09:25:00Z">
              <w:r w:rsidRPr="002B15AA" w:rsidDel="00EC28C8">
                <w:rPr>
                  <w:lang w:eastAsia="zh-CN"/>
                </w:rPr>
                <w:delText>-</w:delText>
              </w:r>
              <w:r w:rsidRPr="002B15AA" w:rsidDel="00EC28C8">
                <w:rPr>
                  <w:lang w:eastAsia="zh-CN"/>
                </w:rPr>
                <w:tab/>
                <w:delText>list of perfRequirements</w:delText>
              </w:r>
            </w:del>
          </w:p>
          <w:p w:rsidR="00E04522" w:rsidRPr="002B15AA" w:rsidDel="00EC28C8" w:rsidRDefault="00E04522" w:rsidP="006B157F">
            <w:pPr>
              <w:pStyle w:val="TAL"/>
              <w:rPr>
                <w:del w:id="347" w:author="ericsson user 2" w:date="2019-02-19T09:25:00Z"/>
                <w:lang w:eastAsia="zh-CN"/>
              </w:rPr>
            </w:pPr>
          </w:p>
          <w:p w:rsidR="00E04522" w:rsidRPr="002B15AA" w:rsidRDefault="00E04522" w:rsidP="006B157F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AE72CE">
              <w:rPr>
                <w:rFonts w:ascii="Courier New" w:hAnsi="Courier New" w:cs="Courier New"/>
                <w:lang w:eastAsia="zh-CN"/>
                <w:rPrChange w:id="348" w:author="ericsson user 2" w:date="2019-02-20T13:51:00Z">
                  <w:rPr>
                    <w:lang w:eastAsia="zh-CN"/>
                  </w:rPr>
                </w:rPrChange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</w:t>
            </w:r>
            <w:ins w:id="349" w:author="ericsson user 2" w:date="2019-02-20T13:51:00Z">
              <w:r w:rsidR="00AE72CE">
                <w:rPr>
                  <w:lang w:eastAsia="zh-CN"/>
                </w:rPr>
                <w:t xml:space="preserve">ormance </w:t>
              </w:r>
            </w:ins>
            <w:del w:id="350" w:author="ericsson user 2" w:date="2019-02-20T13:51:00Z">
              <w:r w:rsidRPr="002B15AA" w:rsidDel="00AE72CE">
                <w:rPr>
                  <w:lang w:eastAsia="zh-CN"/>
                </w:rPr>
                <w:delText>R</w:delText>
              </w:r>
            </w:del>
            <w:ins w:id="351" w:author="ericsson user 2" w:date="2019-02-20T13:51:00Z">
              <w:r w:rsidR="00AE72CE">
                <w:rPr>
                  <w:lang w:eastAsia="zh-CN"/>
                </w:rPr>
                <w:t>r</w:t>
              </w:r>
            </w:ins>
            <w:r w:rsidRPr="002B15AA">
              <w:rPr>
                <w:lang w:eastAsia="zh-CN"/>
              </w:rPr>
              <w:t>equirements will be</w:t>
            </w:r>
          </w:p>
          <w:p w:rsidR="00AE72CE" w:rsidRDefault="00E04522" w:rsidP="00AE72CE">
            <w:pPr>
              <w:pStyle w:val="List"/>
              <w:rPr>
                <w:ins w:id="352" w:author="ericsson user 2" w:date="2019-02-20T13:52:00Z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</w:r>
            <w:ins w:id="353" w:author="ericsson user 2" w:date="2019-02-20T13:52:00Z">
              <w:r w:rsidR="00AE72CE" w:rsidRPr="00010B4E">
                <w:t xml:space="preserve">list of </w:t>
              </w:r>
              <w:proofErr w:type="spellStart"/>
              <w:r w:rsidR="00AE72CE" w:rsidRPr="00010B4E">
                <w:t>eMBB</w:t>
              </w:r>
              <w:proofErr w:type="spellEnd"/>
              <w:r w:rsidR="00AE72CE" w:rsidRPr="00010B4E">
                <w:t xml:space="preserve"> performance requirements </w:t>
              </w:r>
              <w:r w:rsidR="00AE72CE" w:rsidRPr="00010B4E">
                <w:t>(</w:t>
              </w:r>
              <w:proofErr w:type="spellStart"/>
              <w:r w:rsidR="00AE72CE" w:rsidRPr="00010B4E">
                <w:rPr>
                  <w:rFonts w:ascii="Courier New" w:hAnsi="Courier New" w:cs="Courier New"/>
                </w:rPr>
                <w:t>eMBBPerfReq</w:t>
              </w:r>
              <w:proofErr w:type="spellEnd"/>
              <w:r w:rsidR="00AE72CE" w:rsidRPr="00010B4E">
                <w:t>)</w:t>
              </w:r>
              <w:r w:rsidR="00AE72CE">
                <w:t xml:space="preserve">, </w:t>
              </w:r>
            </w:ins>
          </w:p>
          <w:p w:rsidR="00AE72CE" w:rsidRPr="00010B4E" w:rsidRDefault="00AE72CE" w:rsidP="00AE72CE">
            <w:pPr>
              <w:pStyle w:val="List"/>
              <w:rPr>
                <w:ins w:id="354" w:author="ericsson user 2" w:date="2019-02-20T13:52:00Z"/>
              </w:rPr>
            </w:pPr>
            <w:ins w:id="355" w:author="ericsson user 2" w:date="2019-02-20T13:52:00Z">
              <w:r>
                <w:t xml:space="preserve">- </w:t>
              </w:r>
              <w:r w:rsidRPr="00010B4E">
                <w:t xml:space="preserve">list of </w:t>
              </w:r>
              <w:proofErr w:type="spellStart"/>
              <w:r w:rsidRPr="00010B4E">
                <w:t>uRLLC</w:t>
              </w:r>
              <w:proofErr w:type="spellEnd"/>
              <w:r w:rsidRPr="00010B4E">
                <w:t xml:space="preserve"> performance require</w:t>
              </w:r>
              <w:r w:rsidRPr="00010B4E">
                <w:t>ments</w:t>
              </w:r>
              <w:r w:rsidRPr="00010B4E">
                <w:t xml:space="preserve"> (</w:t>
              </w:r>
              <w:proofErr w:type="spellStart"/>
              <w:r w:rsidRPr="00010B4E">
                <w:rPr>
                  <w:rFonts w:ascii="Courier New" w:hAnsi="Courier New" w:cs="Courier New"/>
                </w:rPr>
                <w:t>uRLLCPerfReq</w:t>
              </w:r>
              <w:proofErr w:type="spellEnd"/>
              <w:r w:rsidRPr="00010B4E">
                <w:t>)</w:t>
              </w:r>
              <w:r>
                <w:t>,</w:t>
              </w:r>
            </w:ins>
          </w:p>
          <w:p w:rsidR="00AE72CE" w:rsidRPr="00010B4E" w:rsidRDefault="00AE72CE" w:rsidP="00AE72CE">
            <w:pPr>
              <w:pStyle w:val="List"/>
              <w:rPr>
                <w:ins w:id="356" w:author="ericsson user 2" w:date="2019-02-20T13:52:00Z"/>
              </w:rPr>
            </w:pPr>
            <w:ins w:id="357" w:author="ericsson user 2" w:date="2019-02-20T13:52:00Z">
              <w:r w:rsidRPr="00010B4E">
                <w:t>-</w:t>
              </w:r>
              <w:r>
                <w:t xml:space="preserve"> </w:t>
              </w:r>
              <w:r w:rsidRPr="00010B4E">
                <w:t xml:space="preserve">list of </w:t>
              </w:r>
              <w:proofErr w:type="spellStart"/>
              <w:r w:rsidRPr="00010B4E">
                <w:t>mIoT</w:t>
              </w:r>
              <w:proofErr w:type="spellEnd"/>
              <w:r w:rsidRPr="00010B4E">
                <w:t xml:space="preserve"> performance requirements</w:t>
              </w:r>
              <w:r w:rsidRPr="00010B4E">
                <w:t xml:space="preserve"> (</w:t>
              </w:r>
              <w:proofErr w:type="spellStart"/>
              <w:r w:rsidRPr="00010B4E">
                <w:rPr>
                  <w:rFonts w:ascii="Courier New" w:hAnsi="Courier New" w:cs="Courier New"/>
                </w:rPr>
                <w:t>mIoTPerfReq</w:t>
              </w:r>
              <w:proofErr w:type="spellEnd"/>
              <w:r w:rsidRPr="00010B4E">
                <w:t>)</w:t>
              </w:r>
            </w:ins>
          </w:p>
          <w:p w:rsidR="00E04522" w:rsidRPr="002B15AA" w:rsidDel="00AE72CE" w:rsidRDefault="00E04522" w:rsidP="006B157F">
            <w:pPr>
              <w:pStyle w:val="TAL"/>
              <w:rPr>
                <w:del w:id="358" w:author="ericsson user 2" w:date="2019-02-20T13:52:00Z"/>
                <w:lang w:eastAsia="zh-CN"/>
              </w:rPr>
            </w:pPr>
            <w:del w:id="359" w:author="ericsson user 2" w:date="2019-02-20T13:52:00Z">
              <w:r w:rsidRPr="002B15AA" w:rsidDel="00AE72CE">
                <w:rPr>
                  <w:lang w:eastAsia="zh-CN"/>
                </w:rPr>
                <w:delText>list of eMBBPerfReq</w:delText>
              </w:r>
            </w:del>
          </w:p>
          <w:p w:rsidR="00E04522" w:rsidRPr="002B15AA" w:rsidDel="00AE72CE" w:rsidRDefault="00E04522" w:rsidP="006B157F">
            <w:pPr>
              <w:pStyle w:val="TAL"/>
              <w:rPr>
                <w:del w:id="360" w:author="ericsson user 2" w:date="2019-02-20T13:52:00Z"/>
                <w:lang w:eastAsia="zh-CN"/>
              </w:rPr>
            </w:pPr>
            <w:del w:id="361" w:author="ericsson user 2" w:date="2019-02-20T13:52:00Z">
              <w:r w:rsidRPr="002B15AA" w:rsidDel="00AE72CE">
                <w:rPr>
                  <w:lang w:eastAsia="zh-CN"/>
                </w:rPr>
                <w:delText>or</w:delText>
              </w:r>
            </w:del>
          </w:p>
          <w:p w:rsidR="00E04522" w:rsidRPr="002B15AA" w:rsidDel="00AE72CE" w:rsidRDefault="00E04522" w:rsidP="006B157F">
            <w:pPr>
              <w:pStyle w:val="TAL"/>
              <w:rPr>
                <w:del w:id="362" w:author="ericsson user 2" w:date="2019-02-20T13:52:00Z"/>
                <w:lang w:eastAsia="zh-CN"/>
              </w:rPr>
            </w:pPr>
            <w:del w:id="363" w:author="ericsson user 2" w:date="2019-02-20T13:52:00Z">
              <w:r w:rsidRPr="002B15AA" w:rsidDel="00AE72CE">
                <w:rPr>
                  <w:lang w:eastAsia="zh-CN"/>
                </w:rPr>
                <w:delText>-</w:delText>
              </w:r>
              <w:r w:rsidRPr="002B15AA" w:rsidDel="00AE72CE">
                <w:rPr>
                  <w:lang w:eastAsia="zh-CN"/>
                </w:rPr>
                <w:tab/>
                <w:delText>list of uRLLCPerfReq</w:delText>
              </w:r>
            </w:del>
          </w:p>
          <w:p w:rsidR="00E04522" w:rsidRPr="002B15AA" w:rsidDel="00AE72CE" w:rsidRDefault="00E04522" w:rsidP="006B157F">
            <w:pPr>
              <w:pStyle w:val="TAL"/>
              <w:rPr>
                <w:del w:id="364" w:author="ericsson user 2" w:date="2019-02-20T13:52:00Z"/>
                <w:lang w:eastAsia="zh-CN"/>
              </w:rPr>
            </w:pPr>
            <w:del w:id="365" w:author="ericsson user 2" w:date="2019-02-20T13:52:00Z">
              <w:r w:rsidRPr="002B15AA" w:rsidDel="00AE72CE">
                <w:rPr>
                  <w:lang w:eastAsia="zh-CN"/>
                </w:rPr>
                <w:delText>or</w:delText>
              </w:r>
            </w:del>
          </w:p>
          <w:p w:rsidR="00E04522" w:rsidRPr="00BF10F4" w:rsidDel="00AE72CE" w:rsidRDefault="00E04522" w:rsidP="006B157F">
            <w:pPr>
              <w:pStyle w:val="TAL"/>
              <w:rPr>
                <w:del w:id="366" w:author="ericsson user 2" w:date="2019-02-20T13:52:00Z"/>
                <w:rFonts w:cs="Arial"/>
                <w:szCs w:val="18"/>
                <w:lang w:eastAsia="zh-CN"/>
              </w:rPr>
            </w:pPr>
            <w:del w:id="367" w:author="ericsson user 2" w:date="2019-02-20T13:52:00Z">
              <w:r w:rsidRPr="002B15AA" w:rsidDel="00AE72CE">
                <w:rPr>
                  <w:lang w:eastAsia="zh-CN"/>
                </w:rPr>
                <w:delText>-</w:delText>
              </w:r>
              <w:r w:rsidRPr="002B15AA" w:rsidDel="00AE72CE">
                <w:rPr>
                  <w:lang w:eastAsia="zh-CN"/>
                </w:rPr>
                <w:tab/>
                <w:delText>list of</w:delText>
              </w:r>
              <w:r w:rsidRPr="00BF10F4" w:rsidDel="00AE72CE">
                <w:rPr>
                  <w:rFonts w:cs="Arial"/>
                  <w:szCs w:val="18"/>
                  <w:lang w:eastAsia="zh-CN"/>
                </w:rPr>
                <w:delText xml:space="preserve"> mIoTPerfReq</w:delText>
              </w:r>
            </w:del>
          </w:p>
          <w:p w:rsidR="00AE72CE" w:rsidRDefault="00AE72CE" w:rsidP="00AE72CE">
            <w:pPr>
              <w:keepNext/>
              <w:keepLines/>
              <w:spacing w:after="0"/>
              <w:rPr>
                <w:ins w:id="368" w:author="ericsson user 2" w:date="2019-02-20T13:52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AE72CE" w:rsidRDefault="00AE72CE" w:rsidP="00AE72CE">
            <w:pPr>
              <w:keepNext/>
              <w:keepLines/>
              <w:spacing w:after="0"/>
              <w:rPr>
                <w:ins w:id="369" w:author="ericsson user 2" w:date="2019-02-20T13:52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ericsson user 2" w:date="2019-02-20T13:52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the list of </w:t>
              </w:r>
              <w:proofErr w:type="spellStart"/>
              <w:r w:rsidRPr="00AE72CE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371" w:author="ericsson user 2" w:date="2019-02-20T13:53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uR</w:t>
              </w:r>
            </w:ins>
            <w:ins w:id="372" w:author="ericsson user 2" w:date="2019-02-20T13:53:00Z">
              <w:r w:rsidRPr="00AE72CE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373" w:author="ericsson user 2" w:date="2019-02-20T13:53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LLCPerfReq</w:t>
              </w:r>
            </w:ins>
            <w:proofErr w:type="spellEnd"/>
            <w:ins w:id="374" w:author="ericsson user 2" w:date="2019-02-20T13:52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present document</w:t>
              </w:r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AE72CE" w:rsidRDefault="00AE72CE" w:rsidP="00AE72CE">
            <w:pPr>
              <w:keepNext/>
              <w:keepLines/>
              <w:spacing w:after="0"/>
              <w:rPr>
                <w:ins w:id="375" w:author="ericsson user 2" w:date="2019-02-20T13:52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04522" w:rsidRDefault="00E04522" w:rsidP="006B15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AE72CE">
              <w:rPr>
                <w:rFonts w:ascii="Courier New" w:hAnsi="Courier New" w:cs="Courier New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594CC6" w:rsidRDefault="00594CC6" w:rsidP="006B15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594CC6" w:rsidRPr="00BF10F4" w:rsidRDefault="00594CC6" w:rsidP="006B15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Allowed value: </w:t>
            </w:r>
            <w:proofErr w:type="spellStart"/>
            <w:r w:rsidRPr="00AE72CE">
              <w:rPr>
                <w:rFonts w:ascii="Courier New" w:hAnsi="Courier New" w:cs="Courier New"/>
                <w:sz w:val="18"/>
                <w:szCs w:val="18"/>
                <w:lang w:eastAsia="zh-CN"/>
                <w:rPrChange w:id="376" w:author="ericsson user 2" w:date="2019-02-20T13:54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eMBBPerfReq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AE72CE">
              <w:rPr>
                <w:rFonts w:ascii="Courier New" w:hAnsi="Courier New" w:cs="Courier New"/>
                <w:sz w:val="18"/>
                <w:szCs w:val="18"/>
                <w:lang w:eastAsia="zh-CN"/>
                <w:rPrChange w:id="377" w:author="ericsson user 2" w:date="2019-02-20T13:54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uRLLCPerfReq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AE72CE">
              <w:rPr>
                <w:rFonts w:ascii="Courier New" w:hAnsi="Courier New" w:cs="Courier New"/>
                <w:sz w:val="18"/>
                <w:szCs w:val="18"/>
                <w:lang w:eastAsia="zh-CN"/>
                <w:rPrChange w:id="378" w:author="ericsson user 2" w:date="2019-02-20T13:54:00Z">
                  <w:rPr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  <w:t>mIoTPerfReq</w:t>
            </w:r>
            <w:proofErr w:type="spellEnd"/>
          </w:p>
          <w:p w:rsidR="00E04522" w:rsidRPr="00BF10F4" w:rsidDel="00E04522" w:rsidRDefault="00E04522" w:rsidP="006B157F">
            <w:pPr>
              <w:keepNext/>
              <w:keepLines/>
              <w:spacing w:after="0"/>
              <w:rPr>
                <w:del w:id="379" w:author="ericsson user 2" w:date="2019-02-12T09:53:00Z"/>
                <w:rFonts w:ascii="Arial" w:hAnsi="Arial" w:cs="Arial"/>
                <w:sz w:val="18"/>
                <w:szCs w:val="18"/>
                <w:lang w:eastAsia="zh-CN"/>
              </w:rPr>
            </w:pPr>
          </w:p>
          <w:p w:rsidR="00E04522" w:rsidRPr="00BF10F4" w:rsidDel="00EC28C8" w:rsidRDefault="00E04522" w:rsidP="006B157F">
            <w:pPr>
              <w:keepNext/>
              <w:keepLines/>
              <w:spacing w:after="0"/>
              <w:rPr>
                <w:del w:id="380" w:author="ericsson user 2" w:date="2019-02-19T09:25:00Z"/>
                <w:rFonts w:ascii="Arial" w:hAnsi="Arial" w:cs="Arial"/>
                <w:snapToGrid w:val="0"/>
                <w:sz w:val="18"/>
                <w:szCs w:val="18"/>
              </w:rPr>
            </w:pPr>
            <w:del w:id="381" w:author="ericsson user 2" w:date="2019-02-19T09:25:00Z">
              <w:r w:rsidRPr="00BF10F4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</w:delText>
              </w:r>
            </w:del>
          </w:p>
          <w:p w:rsidR="00E04522" w:rsidRPr="002B15AA" w:rsidDel="00EC28C8" w:rsidRDefault="00E04522" w:rsidP="006B157F">
            <w:pPr>
              <w:keepNext/>
              <w:keepLines/>
              <w:spacing w:after="0"/>
              <w:rPr>
                <w:del w:id="382" w:author="ericsson user 2" w:date="2019-02-19T09:25:00Z"/>
                <w:rFonts w:ascii="Arial" w:hAnsi="Arial" w:cs="Arial"/>
                <w:snapToGrid w:val="0"/>
                <w:sz w:val="18"/>
                <w:szCs w:val="18"/>
              </w:rPr>
            </w:pPr>
            <w:del w:id="383" w:author="ericsson user 2" w:date="2019-02-19T09:25:00Z"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eMBBPerfReq is a list of entries where an entry identifies the performance requirements to the NSI in terms of the scenarios defined in the Table 7.1-1 of TS 22.261 [28]. An entry has the following attributes:</w:delText>
              </w:r>
              <w:r w:rsidRPr="002B15AA" w:rsidDel="00EC28C8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expDataRateDL (Integer), expDataRateUL (Integer), areaTrafficCapDL (Integer), areaTrafficCapUL (Integer), userDensity (Integer), activityFactor (Integer), uESpeed (Integer), coverage (String) </w:delText>
              </w:r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7.1-1 of TS 22.261 [28]).</w:delText>
              </w:r>
            </w:del>
          </w:p>
          <w:p w:rsidR="00E04522" w:rsidRPr="002B15AA" w:rsidDel="00EC28C8" w:rsidRDefault="00E04522" w:rsidP="006B157F">
            <w:pPr>
              <w:keepNext/>
              <w:keepLines/>
              <w:spacing w:after="0"/>
              <w:rPr>
                <w:del w:id="384" w:author="ericsson user 2" w:date="2019-02-19T09:25:00Z"/>
                <w:rFonts w:ascii="Arial" w:hAnsi="Arial" w:cs="Arial"/>
                <w:snapToGrid w:val="0"/>
                <w:sz w:val="18"/>
                <w:szCs w:val="18"/>
              </w:rPr>
            </w:pPr>
            <w:del w:id="385" w:author="ericsson user 2" w:date="2019-02-19T09:25:00Z"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delText>-</w:delText>
              </w:r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delText>list of uRLLCPerfReq is a list of entries where an entry identifies the performance requirements to the NSI in terms of the scenarios defined in the Table 7.2.2-1 of TS 22.261 [28]. An entry has the following attributes:</w:delText>
              </w:r>
              <w:r w:rsidRPr="002B15AA" w:rsidDel="00EC28C8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e2eLatency (Integer), jitter (Integer), survivalTime (Integer), cSAvailability (Float), reliability (Float), expDataRate (Integer), payloadSize (String), trafficDensity (Integer), connDensity (Integer), serviceAreaDimension (String) </w:delText>
              </w:r>
              <w:r w:rsidRPr="002B15AA" w:rsidDel="00EC28C8">
                <w:rPr>
                  <w:rFonts w:ascii="Arial" w:hAnsi="Arial" w:cs="Arial"/>
                  <w:snapToGrid w:val="0"/>
                  <w:sz w:val="18"/>
                  <w:szCs w:val="18"/>
                </w:rPr>
                <w:delText>(see Table 7.2-1 of TS 22.261 [28]).</w:delText>
              </w:r>
            </w:del>
          </w:p>
          <w:p w:rsidR="00E04522" w:rsidRPr="002B15AA" w:rsidRDefault="00E04522" w:rsidP="006B157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del w:id="386" w:author="ericsson user 2" w:date="2019-02-12T09:53:00Z">
              <w:r w:rsidRPr="002B15AA" w:rsidDel="00E04522">
                <w:rPr>
                  <w:rFonts w:cs="Arial"/>
                  <w:snapToGrid w:val="0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387" w:author="ericsson user 2" w:date="2019-02-12T09:53:00Z">
              <w:r w:rsidRPr="002B15AA" w:rsidDel="00E04522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&lt;&lt;dataType&gt;&gt;</w:delText>
              </w:r>
            </w:del>
            <w:proofErr w:type="spellStart"/>
            <w:ins w:id="388" w:author="ericsson user 2" w:date="2019-02-12T09:5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PerfReq</w:t>
              </w:r>
            </w:ins>
            <w:proofErr w:type="spellEnd"/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389" w:author="ericsson user 2" w:date="2019-02-13T22:32:00Z">
              <w:r w:rsidRPr="002B15AA" w:rsidDel="006B157F">
                <w:rPr>
                  <w:rFonts w:ascii="Arial" w:hAnsi="Arial" w:cs="Arial"/>
                  <w:snapToGrid w:val="0"/>
                  <w:sz w:val="18"/>
                  <w:szCs w:val="18"/>
                </w:rPr>
                <w:delText>*</w:delText>
              </w:r>
            </w:del>
            <w:ins w:id="390" w:author="ericsson user 2" w:date="2019-02-13T22:32:00Z">
              <w:r w:rsidR="006B157F"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04522" w:rsidRPr="002B15AA" w:rsidRDefault="00E04522" w:rsidP="006B157F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E04522" w:rsidRPr="002B15AA" w:rsidRDefault="00E04522" w:rsidP="006B157F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04522" w:rsidRPr="002B15AA" w:rsidTr="006B157F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E04522" w:rsidRPr="002B15AA" w:rsidRDefault="00E04522" w:rsidP="006B157F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E04522" w:rsidRPr="002B15AA" w:rsidRDefault="00E04522" w:rsidP="006B15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3514B6">
              <w:rPr>
                <w:rFonts w:ascii="Arial" w:hAnsi="Arial" w:cs="Arial"/>
                <w:snapToGrid w:val="0"/>
                <w:sz w:val="18"/>
                <w:szCs w:val="18"/>
                <w:rPrChange w:id="391" w:author="Jan" w:date="2019-02-20T13:10:00Z">
                  <w:rPr>
                    <w:rFonts w:cs="Arial"/>
                    <w:snapToGrid w:val="0"/>
                    <w:szCs w:val="18"/>
                  </w:rPr>
                </w:rPrChange>
              </w:rPr>
              <w:t>isNullable</w:t>
            </w:r>
            <w:proofErr w:type="spellEnd"/>
            <w:r w:rsidRPr="003514B6">
              <w:rPr>
                <w:rFonts w:ascii="Arial" w:hAnsi="Arial" w:cs="Arial"/>
                <w:snapToGrid w:val="0"/>
                <w:sz w:val="18"/>
                <w:szCs w:val="18"/>
                <w:rPrChange w:id="392" w:author="Jan" w:date="2019-02-20T13:10:00Z">
                  <w:rPr>
                    <w:rFonts w:cs="Arial"/>
                    <w:snapToGrid w:val="0"/>
                    <w:szCs w:val="18"/>
                  </w:rPr>
                </w:rPrChange>
              </w:rPr>
              <w:t>: False</w:t>
            </w:r>
          </w:p>
        </w:tc>
      </w:tr>
      <w:tr w:rsidR="00AE72CE" w:rsidRPr="002B15AA" w:rsidTr="006B157F">
        <w:trPr>
          <w:cantSplit/>
          <w:tblHeader/>
          <w:ins w:id="393" w:author="ericsson user 2" w:date="2019-02-19T09:2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394" w:author="ericsson user 2" w:date="2019-02-19T09:2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95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expDataRateDL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396" w:author="ericsson user 2" w:date="2019-02-19T09:26:00Z"/>
                <w:rFonts w:cs="Arial"/>
                <w:snapToGrid w:val="0"/>
                <w:szCs w:val="18"/>
              </w:rPr>
            </w:pPr>
            <w:ins w:id="397" w:author="ericsson user 2" w:date="2019-02-19T09:37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</w:ins>
            <w:proofErr w:type="spellStart"/>
            <w:ins w:id="398" w:author="ericsson user 2" w:date="2019-02-19T09:39:00Z"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</w:ins>
            <w:proofErr w:type="spellEnd"/>
            <w:ins w:id="399" w:author="ericsson user 2" w:date="2019-02-19T09:37:00Z"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</w:t>
              </w:r>
            </w:ins>
            <w:ins w:id="400" w:author="ericsson user 2" w:date="2019-02-19T09:40:00Z">
              <w:r w:rsidRPr="00AE72CE">
                <w:rPr>
                  <w:rFonts w:cs="Arial"/>
                  <w:snapToGrid w:val="0"/>
                  <w:szCs w:val="18"/>
                </w:rPr>
                <w:t xml:space="preserve">t for </w:t>
              </w:r>
              <w:r w:rsidRPr="00AE72CE">
                <w:rPr>
                  <w:szCs w:val="18"/>
                </w:rPr>
                <w:t>Experienced data rate (DL)</w:t>
              </w:r>
            </w:ins>
            <w:ins w:id="401" w:author="ericsson user 2" w:date="2019-02-19T09:37:00Z">
              <w:r w:rsidRPr="00AE72CE">
                <w:rPr>
                  <w:rFonts w:cs="Arial"/>
                  <w:snapToGrid w:val="0"/>
                  <w:szCs w:val="18"/>
                </w:rPr>
                <w:t xml:space="preserve"> 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spacing w:after="0"/>
              <w:rPr>
                <w:ins w:id="402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03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EC28C8">
            <w:pPr>
              <w:spacing w:after="0"/>
              <w:rPr>
                <w:ins w:id="404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05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EC28C8">
            <w:pPr>
              <w:spacing w:after="0"/>
              <w:rPr>
                <w:ins w:id="406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7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EC28C8">
            <w:pPr>
              <w:spacing w:after="0"/>
              <w:rPr>
                <w:ins w:id="408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9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EC28C8">
            <w:pPr>
              <w:spacing w:after="0"/>
              <w:rPr>
                <w:ins w:id="410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1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EC28C8">
            <w:pPr>
              <w:spacing w:after="0"/>
              <w:rPr>
                <w:ins w:id="412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3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EC28C8">
            <w:pPr>
              <w:spacing w:after="0"/>
              <w:rPr>
                <w:ins w:id="414" w:author="ericsson user 2" w:date="2019-02-19T09:2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5" w:author="ericsson user 2" w:date="2019-02-19T09:28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16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17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418" w:author="ericsson user 2" w:date="2019-02-19T09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419" w:author="ericsson user 2" w:date="2019-02-19T09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20" w:author="ericsson user 2" w:date="2019-02-19T09:27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xpDataRateUL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421" w:author="ericsson user 2" w:date="2019-02-19T09:27:00Z"/>
                <w:rFonts w:cs="Arial"/>
                <w:snapToGrid w:val="0"/>
                <w:szCs w:val="18"/>
              </w:rPr>
            </w:pPr>
            <w:ins w:id="422" w:author="ericsson user 2" w:date="2019-02-19T09:41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  <w:r w:rsidRPr="00AE72CE">
                <w:rPr>
                  <w:szCs w:val="18"/>
                </w:rPr>
                <w:t>Experienced data rate (UL)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423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24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425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26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427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28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29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0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31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2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433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4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EC28C8">
            <w:pPr>
              <w:spacing w:after="0"/>
              <w:rPr>
                <w:ins w:id="435" w:author="ericsson user 2" w:date="2019-02-19T09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6" w:author="ericsson user 2" w:date="2019-02-19T09:28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37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38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439" w:author="ericsson user 2" w:date="2019-02-19T09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440" w:author="ericsson user 2" w:date="2019-02-19T09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41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areaTrafficCapDL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442" w:author="ericsson user 2" w:date="2019-02-19T09:27:00Z"/>
                <w:rFonts w:cs="Arial"/>
                <w:snapToGrid w:val="0"/>
                <w:szCs w:val="18"/>
              </w:rPr>
            </w:pPr>
            <w:ins w:id="443" w:author="ericsson user 2" w:date="2019-02-19T09:41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</w:ins>
            <w:ins w:id="444" w:author="ericsson user 2" w:date="2019-02-19T09:42:00Z">
              <w:r w:rsidRPr="00AE72CE">
                <w:rPr>
                  <w:rFonts w:cs="Arial"/>
                  <w:snapToGrid w:val="0"/>
                  <w:szCs w:val="18"/>
                  <w:rPrChange w:id="445" w:author="ericsson user 2" w:date="2019-02-19T09:42:00Z">
                    <w:rPr>
                      <w:b/>
                      <w:sz w:val="16"/>
                    </w:rPr>
                  </w:rPrChange>
                </w:rPr>
                <w:t>Area traffic capacity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</w:t>
              </w:r>
              <w:r w:rsidRPr="00AE72CE">
                <w:rPr>
                  <w:rFonts w:cs="Arial"/>
                  <w:snapToGrid w:val="0"/>
                  <w:szCs w:val="18"/>
                  <w:rPrChange w:id="446" w:author="ericsson user 2" w:date="2019-02-19T09:42:00Z">
                    <w:rPr>
                      <w:b/>
                      <w:sz w:val="16"/>
                    </w:rPr>
                  </w:rPrChange>
                </w:rPr>
                <w:t>(DL)</w:t>
              </w:r>
            </w:ins>
            <w:ins w:id="447" w:author="ericsson user 2" w:date="2019-02-19T09:41:00Z">
              <w:r w:rsidRPr="00AE72CE">
                <w:rPr>
                  <w:rFonts w:cs="Arial"/>
                  <w:snapToGrid w:val="0"/>
                  <w:szCs w:val="18"/>
                </w:rPr>
                <w:t xml:space="preserve">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 xml:space="preserve">NSI </w:t>
              </w:r>
              <w:r w:rsidRPr="00AE72CE">
                <w:rPr>
                  <w:rFonts w:cs="Arial"/>
                  <w:snapToGrid w:val="0"/>
                  <w:szCs w:val="18"/>
                </w:rPr>
                <w:t>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448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49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450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451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452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3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54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5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56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7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458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59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60" w:author="ericsson user 2" w:date="2019-02-19T09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61" w:author="ericsson user 2" w:date="2019-02-19T09:28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62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63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464" w:author="ericsson user 2" w:date="2019-02-19T09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465" w:author="ericsson user 2" w:date="2019-02-19T09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66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areaTrafficCapUL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>
            <w:pPr>
              <w:pStyle w:val="TAH"/>
              <w:jc w:val="left"/>
              <w:rPr>
                <w:ins w:id="467" w:author="ericsson user 2" w:date="2019-02-19T09:27:00Z"/>
                <w:rFonts w:cs="Arial"/>
                <w:snapToGrid w:val="0"/>
                <w:szCs w:val="18"/>
              </w:rPr>
              <w:pPrChange w:id="468" w:author="ericsson user 2" w:date="2019-02-19T09:42:00Z">
                <w:pPr>
                  <w:pStyle w:val="TAL"/>
                </w:pPr>
              </w:pPrChange>
            </w:pPr>
            <w:ins w:id="469" w:author="ericsson user 2" w:date="2019-02-19T09:43:00Z">
              <w:r w:rsidRPr="00AE72CE">
                <w:rPr>
                  <w:rFonts w:cs="Arial"/>
                  <w:b w:val="0"/>
                  <w:snapToGrid w:val="0"/>
                  <w:szCs w:val="18"/>
                  <w:rPrChange w:id="470" w:author="ericsson user 2" w:date="2019-02-19T09:43:00Z">
                    <w:rPr>
                      <w:rFonts w:cs="Arial"/>
                      <w:b/>
                      <w:snapToGrid w:val="0"/>
                      <w:szCs w:val="18"/>
                    </w:rPr>
                  </w:rPrChange>
                </w:rPr>
                <w:t xml:space="preserve">This attributes </w:t>
              </w:r>
              <w:proofErr w:type="spellStart"/>
              <w:r w:rsidRPr="00AE72CE">
                <w:rPr>
                  <w:rFonts w:cs="Arial"/>
                  <w:b w:val="0"/>
                  <w:snapToGrid w:val="0"/>
                  <w:szCs w:val="18"/>
                  <w:rPrChange w:id="471" w:author="ericsson user 2" w:date="2019-02-19T09:43:00Z">
                    <w:rPr>
                      <w:rFonts w:cs="Arial"/>
                      <w:b/>
                      <w:snapToGrid w:val="0"/>
                      <w:szCs w:val="18"/>
                    </w:rPr>
                  </w:rPrChange>
                </w:rPr>
                <w:t>specifes</w:t>
              </w:r>
              <w:proofErr w:type="spellEnd"/>
              <w:r w:rsidRPr="00AE72CE">
                <w:rPr>
                  <w:rFonts w:cs="Arial"/>
                  <w:b w:val="0"/>
                  <w:snapToGrid w:val="0"/>
                  <w:szCs w:val="18"/>
                  <w:rPrChange w:id="472" w:author="ericsson user 2" w:date="2019-02-19T09:43:00Z">
                    <w:rPr>
                      <w:rFonts w:cs="Arial"/>
                      <w:b/>
                      <w:snapToGrid w:val="0"/>
                      <w:szCs w:val="18"/>
                    </w:rPr>
                  </w:rPrChange>
                </w:rPr>
                <w:t xml:space="preserve"> the performance requirement for Area traffic </w:t>
              </w:r>
              <w:r w:rsidRPr="00AE72CE">
                <w:rPr>
                  <w:rFonts w:cs="Arial"/>
                  <w:b w:val="0"/>
                  <w:snapToGrid w:val="0"/>
                  <w:szCs w:val="18"/>
                </w:rPr>
                <w:t xml:space="preserve">capacity (UL) to the </w:t>
              </w:r>
              <w:r w:rsidRPr="00AE72CE">
                <w:rPr>
                  <w:rFonts w:ascii="Courier New" w:hAnsi="Courier New" w:cs="Courier New"/>
                  <w:b w:val="0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b w:val="0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473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474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475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476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477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78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79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0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81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2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483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4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485" w:author="ericsson user 2" w:date="2019-02-19T09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6" w:author="ericsson user 2" w:date="2019-02-19T09:29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87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488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489" w:author="ericsson user 2" w:date="2019-02-19T09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490" w:author="ericsson user 2" w:date="2019-02-19T09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91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userDensity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492" w:author="ericsson user 2" w:date="2019-02-19T09:27:00Z"/>
                <w:rFonts w:cs="Arial"/>
                <w:snapToGrid w:val="0"/>
                <w:szCs w:val="18"/>
              </w:rPr>
            </w:pPr>
            <w:ins w:id="493" w:author="ericsson user 2" w:date="2019-02-19T09:43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</w:ins>
            <w:ins w:id="494" w:author="ericsson user 2" w:date="2019-02-19T09:44:00Z">
              <w:r w:rsidRPr="00AE72CE">
                <w:rPr>
                  <w:szCs w:val="18"/>
                </w:rPr>
                <w:t>Overall user density</w:t>
              </w:r>
            </w:ins>
            <w:ins w:id="495" w:author="ericsson user 2" w:date="2019-02-19T09:43:00Z">
              <w:r w:rsidRPr="00AE72CE">
                <w:rPr>
                  <w:rFonts w:cs="Arial"/>
                  <w:snapToGrid w:val="0"/>
                  <w:szCs w:val="18"/>
                </w:rPr>
                <w:t xml:space="preserve"> 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496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497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498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499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500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1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02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3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04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5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506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7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08" w:author="ericsson user 2" w:date="2019-02-19T09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09" w:author="ericsson user 2" w:date="2019-02-19T09:29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10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11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512" w:author="ericsson user 2" w:date="2019-02-19T09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513" w:author="ericsson user 2" w:date="2019-02-19T09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4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515" w:author="ericsson user 2" w:date="2019-02-19T09:27:00Z"/>
                <w:rFonts w:cs="Arial"/>
                <w:snapToGrid w:val="0"/>
                <w:szCs w:val="18"/>
              </w:rPr>
            </w:pPr>
            <w:ins w:id="516" w:author="ericsson user 2" w:date="2019-02-19T09:45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  <w:r w:rsidRPr="00AE72CE">
                <w:rPr>
                  <w:szCs w:val="18"/>
                </w:rPr>
                <w:t>Activity factor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517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518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519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520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521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2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23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4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25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6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527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28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29" w:author="ericsson user 2" w:date="2019-02-19T09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30" w:author="ericsson user 2" w:date="2019-02-19T09:29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31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32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533" w:author="ericsson user 2" w:date="2019-02-19T09:2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534" w:author="ericsson user 2" w:date="2019-02-19T09:2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5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536" w:author="ericsson user 2" w:date="2019-02-19T09:26:00Z"/>
                <w:rFonts w:cs="Arial"/>
                <w:snapToGrid w:val="0"/>
                <w:szCs w:val="18"/>
              </w:rPr>
            </w:pPr>
            <w:ins w:id="537" w:author="ericsson user 2" w:date="2019-02-19T09:45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  <w:r w:rsidRPr="00AE72CE">
                <w:rPr>
                  <w:szCs w:val="18"/>
                </w:rPr>
                <w:t>UE speed</w:t>
              </w:r>
            </w:ins>
            <w:ins w:id="538" w:author="ericsson user 2" w:date="2019-02-19T09:46:00Z">
              <w:r w:rsidRPr="00AE72CE">
                <w:rPr>
                  <w:szCs w:val="18"/>
                </w:rPr>
                <w:t xml:space="preserve"> </w:t>
              </w:r>
            </w:ins>
            <w:ins w:id="539" w:author="ericsson user 2" w:date="2019-02-19T09:45:00Z">
              <w:r w:rsidRPr="00AE72CE">
                <w:rPr>
                  <w:rFonts w:cs="Arial"/>
                  <w:snapToGrid w:val="0"/>
                  <w:szCs w:val="18"/>
                </w:rPr>
                <w:t xml:space="preserve">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 xml:space="preserve">NSI </w:t>
              </w:r>
              <w:r w:rsidRPr="00AE72CE">
                <w:rPr>
                  <w:rFonts w:cs="Arial"/>
                  <w:snapToGrid w:val="0"/>
                  <w:szCs w:val="18"/>
                </w:rPr>
                <w:t>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540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541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AE72CE" w:rsidRPr="002B15AA" w:rsidRDefault="00AE72CE" w:rsidP="004E1D8B">
            <w:pPr>
              <w:spacing w:after="0"/>
              <w:rPr>
                <w:ins w:id="542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ins w:id="543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544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45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46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47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48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49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550" w:author="ericsson user 2" w:date="2019-02-19T09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51" w:author="ericsson user 2" w:date="2019-02-19T09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52" w:author="ericsson user 2" w:date="2019-02-19T09:2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53" w:author="ericsson user 2" w:date="2019-02-19T09:29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54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55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  <w:tr w:rsidR="00AE72CE" w:rsidRPr="002B15AA" w:rsidTr="006B157F">
        <w:trPr>
          <w:cantSplit/>
          <w:tblHeader/>
          <w:ins w:id="556" w:author="ericsson user 2" w:date="2019-02-19T09:26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EC28C8">
            <w:pPr>
              <w:pStyle w:val="TAL"/>
              <w:rPr>
                <w:ins w:id="557" w:author="ericsson user 2" w:date="2019-02-19T09:26:00Z"/>
                <w:rFonts w:ascii="Courier New" w:hAnsi="Courier New" w:cs="Courier New"/>
                <w:szCs w:val="18"/>
                <w:lang w:eastAsia="zh-CN"/>
              </w:rPr>
            </w:pPr>
            <w:ins w:id="558" w:author="ericsson user 2" w:date="2019-02-19T09:27:00Z">
              <w:r w:rsidRPr="00B51253">
                <w:rPr>
                  <w:rFonts w:ascii="Courier New" w:hAnsi="Courier New" w:cs="Courier New"/>
                  <w:szCs w:val="18"/>
                  <w:lang w:eastAsia="zh-CN"/>
                </w:rPr>
                <w:t>coverag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AE72CE" w:rsidRDefault="00AE72CE" w:rsidP="00EC28C8">
            <w:pPr>
              <w:pStyle w:val="TAL"/>
              <w:rPr>
                <w:ins w:id="559" w:author="ericsson user 2" w:date="2019-02-19T09:26:00Z"/>
                <w:rFonts w:cs="Arial"/>
                <w:snapToGrid w:val="0"/>
                <w:szCs w:val="18"/>
              </w:rPr>
            </w:pPr>
            <w:ins w:id="560" w:author="ericsson user 2" w:date="2019-02-19T09:45:00Z">
              <w:r w:rsidRPr="00AE72CE">
                <w:rPr>
                  <w:rFonts w:cs="Arial"/>
                  <w:snapToGrid w:val="0"/>
                  <w:szCs w:val="18"/>
                </w:rPr>
                <w:t xml:space="preserve">This attribute </w:t>
              </w:r>
              <w:proofErr w:type="spellStart"/>
              <w:r w:rsidRPr="00AE72CE">
                <w:rPr>
                  <w:rFonts w:cs="Arial"/>
                  <w:snapToGrid w:val="0"/>
                  <w:szCs w:val="18"/>
                </w:rPr>
                <w:t>specifes</w:t>
              </w:r>
              <w:proofErr w:type="spellEnd"/>
              <w:r w:rsidRPr="00AE72CE">
                <w:rPr>
                  <w:rFonts w:cs="Arial"/>
                  <w:snapToGrid w:val="0"/>
                  <w:szCs w:val="18"/>
                </w:rPr>
                <w:t xml:space="preserve"> the performance requirement for </w:t>
              </w:r>
            </w:ins>
            <w:ins w:id="561" w:author="ericsson user 2" w:date="2019-02-19T09:46:00Z">
              <w:r w:rsidRPr="00AE72CE">
                <w:rPr>
                  <w:szCs w:val="18"/>
                </w:rPr>
                <w:t>Coverage</w:t>
              </w:r>
            </w:ins>
            <w:ins w:id="562" w:author="ericsson user 2" w:date="2019-02-19T09:45:00Z">
              <w:r w:rsidRPr="00AE72CE">
                <w:rPr>
                  <w:rFonts w:cs="Arial"/>
                  <w:snapToGrid w:val="0"/>
                  <w:szCs w:val="18"/>
                </w:rPr>
                <w:t xml:space="preserve"> to the </w:t>
              </w:r>
              <w:r w:rsidRPr="00AE72CE">
                <w:rPr>
                  <w:rFonts w:ascii="Courier New" w:hAnsi="Courier New" w:cs="Courier New"/>
                  <w:snapToGrid w:val="0"/>
                  <w:szCs w:val="18"/>
                </w:rPr>
                <w:t>NSI</w:t>
              </w:r>
              <w:r w:rsidRPr="00AE72CE">
                <w:rPr>
                  <w:rFonts w:cs="Arial"/>
                  <w:snapToGrid w:val="0"/>
                  <w:szCs w:val="18"/>
                </w:rPr>
                <w:t xml:space="preserve"> in terms of the scenarios defined in the Table 7.1-1 of TS 22.261 [28].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2CE" w:rsidRPr="002B15AA" w:rsidRDefault="00AE72CE" w:rsidP="004E1D8B">
            <w:pPr>
              <w:spacing w:after="0"/>
              <w:rPr>
                <w:ins w:id="563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564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AE72CE" w:rsidRPr="002B15AA" w:rsidRDefault="00AE72CE" w:rsidP="004E1D8B">
            <w:pPr>
              <w:spacing w:after="0"/>
              <w:rPr>
                <w:ins w:id="565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ins w:id="566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AE72CE" w:rsidRPr="002B15AA" w:rsidRDefault="00AE72CE" w:rsidP="004E1D8B">
            <w:pPr>
              <w:spacing w:after="0"/>
              <w:rPr>
                <w:ins w:id="567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68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69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70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71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72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AE72CE" w:rsidRPr="002B15AA" w:rsidRDefault="00AE72CE" w:rsidP="004E1D8B">
            <w:pPr>
              <w:spacing w:after="0"/>
              <w:rPr>
                <w:ins w:id="573" w:author="ericsson user 2" w:date="2019-02-19T09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74" w:author="ericsson user 2" w:date="2019-02-19T09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AE72CE" w:rsidRPr="002B15AA" w:rsidRDefault="00AE72CE" w:rsidP="004E1D8B">
            <w:pPr>
              <w:spacing w:after="0"/>
              <w:rPr>
                <w:ins w:id="575" w:author="ericsson user 2" w:date="2019-02-19T09:2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76" w:author="ericsson user 2" w:date="2019-02-19T09:28:00Z"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77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isNullable</w:t>
              </w:r>
              <w:proofErr w:type="spellEnd"/>
              <w:r w:rsidRPr="003514B6">
                <w:rPr>
                  <w:rFonts w:ascii="Arial" w:hAnsi="Arial" w:cs="Arial"/>
                  <w:snapToGrid w:val="0"/>
                  <w:sz w:val="18"/>
                  <w:szCs w:val="18"/>
                  <w:rPrChange w:id="578" w:author="Jan" w:date="2019-02-20T13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: False</w:t>
              </w:r>
            </w:ins>
          </w:p>
        </w:tc>
      </w:tr>
    </w:tbl>
    <w:p w:rsidR="00E04522" w:rsidRPr="002B15AA" w:rsidRDefault="00E04522" w:rsidP="00E04522"/>
    <w:p w:rsidR="00E04522" w:rsidRPr="002B15AA" w:rsidRDefault="00E04522" w:rsidP="00E04522">
      <w:pPr>
        <w:pStyle w:val="Heading2"/>
      </w:pPr>
      <w:bookmarkStart w:id="579" w:name="_Toc532488295"/>
      <w:r w:rsidRPr="002B15AA">
        <w:t>6.5</w:t>
      </w:r>
      <w:r w:rsidRPr="002B15AA">
        <w:tab/>
        <w:t>Common notifications</w:t>
      </w:r>
      <w:bookmarkEnd w:id="579"/>
    </w:p>
    <w:p w:rsidR="00E04522" w:rsidRPr="002B15AA" w:rsidRDefault="00E04522" w:rsidP="00E04522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E04522" w:rsidRPr="002B15AA" w:rsidRDefault="00E04522" w:rsidP="00E0452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E04522" w:rsidRPr="002B15AA" w:rsidTr="006B157F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E04522" w:rsidRPr="002B15AA" w:rsidRDefault="00E04522" w:rsidP="006B157F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E04522" w:rsidRPr="002B15AA" w:rsidRDefault="00E04522" w:rsidP="006B157F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E04522" w:rsidRPr="002B15AA" w:rsidRDefault="00E04522" w:rsidP="006B157F">
            <w:pPr>
              <w:pStyle w:val="TAH"/>
            </w:pPr>
            <w:r w:rsidRPr="002B15AA">
              <w:t>Notes</w:t>
            </w:r>
          </w:p>
        </w:tc>
      </w:tr>
      <w:tr w:rsidR="00E04522" w:rsidRPr="002B15AA" w:rsidTr="006B157F">
        <w:trPr>
          <w:jc w:val="center"/>
        </w:trPr>
        <w:tc>
          <w:tcPr>
            <w:tcW w:w="0" w:type="auto"/>
          </w:tcPr>
          <w:p w:rsidR="00E04522" w:rsidRPr="002B15AA" w:rsidRDefault="00E04522" w:rsidP="006B157F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</w:p>
        </w:tc>
      </w:tr>
      <w:tr w:rsidR="00E04522" w:rsidRPr="002B15AA" w:rsidTr="006B157F">
        <w:trPr>
          <w:jc w:val="center"/>
        </w:trPr>
        <w:tc>
          <w:tcPr>
            <w:tcW w:w="0" w:type="auto"/>
          </w:tcPr>
          <w:p w:rsidR="00E04522" w:rsidRPr="002B15AA" w:rsidRDefault="00E04522" w:rsidP="006B157F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</w:p>
        </w:tc>
      </w:tr>
      <w:tr w:rsidR="00E04522" w:rsidRPr="002B15AA" w:rsidTr="006B157F">
        <w:trPr>
          <w:jc w:val="center"/>
        </w:trPr>
        <w:tc>
          <w:tcPr>
            <w:tcW w:w="0" w:type="auto"/>
          </w:tcPr>
          <w:p w:rsidR="00E04522" w:rsidRPr="002B15AA" w:rsidRDefault="00E04522" w:rsidP="006B157F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E04522" w:rsidRPr="002B15AA" w:rsidRDefault="00E04522" w:rsidP="006B157F">
            <w:pPr>
              <w:pStyle w:val="TAL"/>
              <w:jc w:val="center"/>
            </w:pPr>
          </w:p>
        </w:tc>
      </w:tr>
    </w:tbl>
    <w:p w:rsidR="00E04522" w:rsidRPr="002B15AA" w:rsidRDefault="00E04522" w:rsidP="00E04522"/>
    <w:p w:rsidR="00E04522" w:rsidRDefault="00E04522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6B15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6B15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751C4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159" w:rsidRDefault="00AA2159">
      <w:r>
        <w:separator/>
      </w:r>
    </w:p>
  </w:endnote>
  <w:endnote w:type="continuationSeparator" w:id="0">
    <w:p w:rsidR="00AA2159" w:rsidRDefault="00AA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159" w:rsidRDefault="00AA2159">
      <w:r>
        <w:separator/>
      </w:r>
    </w:p>
  </w:footnote>
  <w:footnote w:type="continuationSeparator" w:id="0">
    <w:p w:rsidR="00AA2159" w:rsidRDefault="00AA2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8B7" w:rsidRDefault="002F0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8B7" w:rsidRDefault="002F0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8B7" w:rsidRDefault="002F0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8B7" w:rsidRDefault="002F08B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Jan">
    <w15:presenceInfo w15:providerId="None" w15:userId="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22E4A"/>
    <w:rsid w:val="0002333D"/>
    <w:rsid w:val="00024F54"/>
    <w:rsid w:val="0003556A"/>
    <w:rsid w:val="000749C4"/>
    <w:rsid w:val="000975AD"/>
    <w:rsid w:val="000A6394"/>
    <w:rsid w:val="000A6720"/>
    <w:rsid w:val="000B7FED"/>
    <w:rsid w:val="000C038A"/>
    <w:rsid w:val="000C117F"/>
    <w:rsid w:val="000C6598"/>
    <w:rsid w:val="000D25BF"/>
    <w:rsid w:val="00145D43"/>
    <w:rsid w:val="00145DE1"/>
    <w:rsid w:val="0015595D"/>
    <w:rsid w:val="00192C46"/>
    <w:rsid w:val="001A08B3"/>
    <w:rsid w:val="001A21F8"/>
    <w:rsid w:val="001A7B60"/>
    <w:rsid w:val="001B52F0"/>
    <w:rsid w:val="001B7A65"/>
    <w:rsid w:val="001E41F3"/>
    <w:rsid w:val="00204D06"/>
    <w:rsid w:val="0026004D"/>
    <w:rsid w:val="002640DD"/>
    <w:rsid w:val="00264E92"/>
    <w:rsid w:val="00275D12"/>
    <w:rsid w:val="00284FEB"/>
    <w:rsid w:val="00285302"/>
    <w:rsid w:val="002860C4"/>
    <w:rsid w:val="002B5741"/>
    <w:rsid w:val="002E088E"/>
    <w:rsid w:val="002F08B7"/>
    <w:rsid w:val="00305409"/>
    <w:rsid w:val="00307BF2"/>
    <w:rsid w:val="00336D24"/>
    <w:rsid w:val="00345D8B"/>
    <w:rsid w:val="003514B6"/>
    <w:rsid w:val="003609EF"/>
    <w:rsid w:val="0036231A"/>
    <w:rsid w:val="00374DD4"/>
    <w:rsid w:val="003A3DEA"/>
    <w:rsid w:val="003E1A36"/>
    <w:rsid w:val="00410371"/>
    <w:rsid w:val="004242F1"/>
    <w:rsid w:val="004433AD"/>
    <w:rsid w:val="0045087C"/>
    <w:rsid w:val="00470F10"/>
    <w:rsid w:val="00482204"/>
    <w:rsid w:val="004B75B7"/>
    <w:rsid w:val="004C5181"/>
    <w:rsid w:val="004E1D8B"/>
    <w:rsid w:val="0051580D"/>
    <w:rsid w:val="00522620"/>
    <w:rsid w:val="00543B68"/>
    <w:rsid w:val="00547111"/>
    <w:rsid w:val="00592D74"/>
    <w:rsid w:val="00594CC6"/>
    <w:rsid w:val="005C570F"/>
    <w:rsid w:val="005E2C44"/>
    <w:rsid w:val="00621188"/>
    <w:rsid w:val="006257ED"/>
    <w:rsid w:val="00695808"/>
    <w:rsid w:val="006B157F"/>
    <w:rsid w:val="006B46FB"/>
    <w:rsid w:val="006E21FB"/>
    <w:rsid w:val="00747A08"/>
    <w:rsid w:val="00751C4A"/>
    <w:rsid w:val="00771CD4"/>
    <w:rsid w:val="00792342"/>
    <w:rsid w:val="007977A8"/>
    <w:rsid w:val="007B4BB9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20DA"/>
    <w:rsid w:val="00894B66"/>
    <w:rsid w:val="008A45A6"/>
    <w:rsid w:val="008B0807"/>
    <w:rsid w:val="008F686C"/>
    <w:rsid w:val="0090453F"/>
    <w:rsid w:val="009148DE"/>
    <w:rsid w:val="00922820"/>
    <w:rsid w:val="009777D9"/>
    <w:rsid w:val="00991B88"/>
    <w:rsid w:val="009A5753"/>
    <w:rsid w:val="009A579D"/>
    <w:rsid w:val="009A7749"/>
    <w:rsid w:val="009E3297"/>
    <w:rsid w:val="009F734F"/>
    <w:rsid w:val="00A03769"/>
    <w:rsid w:val="00A246B6"/>
    <w:rsid w:val="00A24C86"/>
    <w:rsid w:val="00A47E70"/>
    <w:rsid w:val="00A50CF0"/>
    <w:rsid w:val="00A7671C"/>
    <w:rsid w:val="00AA2159"/>
    <w:rsid w:val="00AA2CBC"/>
    <w:rsid w:val="00AC5820"/>
    <w:rsid w:val="00AD1CD8"/>
    <w:rsid w:val="00AE72CE"/>
    <w:rsid w:val="00B258BB"/>
    <w:rsid w:val="00B51253"/>
    <w:rsid w:val="00B67B97"/>
    <w:rsid w:val="00B968C8"/>
    <w:rsid w:val="00BA3EC5"/>
    <w:rsid w:val="00BA51D9"/>
    <w:rsid w:val="00BB5DFC"/>
    <w:rsid w:val="00BD279D"/>
    <w:rsid w:val="00BD6BB8"/>
    <w:rsid w:val="00C43FA2"/>
    <w:rsid w:val="00C66BA2"/>
    <w:rsid w:val="00C95985"/>
    <w:rsid w:val="00CC5026"/>
    <w:rsid w:val="00CC68D0"/>
    <w:rsid w:val="00CE2C48"/>
    <w:rsid w:val="00CF54C8"/>
    <w:rsid w:val="00D03F9A"/>
    <w:rsid w:val="00D06D51"/>
    <w:rsid w:val="00D24991"/>
    <w:rsid w:val="00D47B56"/>
    <w:rsid w:val="00D50255"/>
    <w:rsid w:val="00DC3D5F"/>
    <w:rsid w:val="00DE34CF"/>
    <w:rsid w:val="00E04522"/>
    <w:rsid w:val="00E13F3D"/>
    <w:rsid w:val="00E34898"/>
    <w:rsid w:val="00E52D34"/>
    <w:rsid w:val="00E8342E"/>
    <w:rsid w:val="00EB09B7"/>
    <w:rsid w:val="00EB221D"/>
    <w:rsid w:val="00EC28C8"/>
    <w:rsid w:val="00EE7D7C"/>
    <w:rsid w:val="00F25D98"/>
    <w:rsid w:val="00F300FB"/>
    <w:rsid w:val="00F30CA1"/>
    <w:rsid w:val="00F62BD9"/>
    <w:rsid w:val="00FB6386"/>
    <w:rsid w:val="00FC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F857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EE9E6-D1B0-4656-BB73-40A3F2DF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9</Pages>
  <Words>2164</Words>
  <Characters>12337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1900-01-01T00:00:00Z</cp:lastPrinted>
  <dcterms:created xsi:type="dcterms:W3CDTF">2019-02-19T10:21:00Z</dcterms:created>
  <dcterms:modified xsi:type="dcterms:W3CDTF">2019-02-20T14:00:00Z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